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B51E5">
        <w:rPr>
          <w:b/>
          <w:noProof/>
          <w:sz w:val="24"/>
        </w:rPr>
        <w:t>RAN</w:t>
      </w:r>
      <w:r>
        <w:rPr>
          <w:b/>
          <w:noProof/>
          <w:sz w:val="24"/>
        </w:rPr>
        <w:t xml:space="preserve"> </w:t>
      </w:r>
      <w:r w:rsidR="00273093">
        <w:rPr>
          <w:b/>
          <w:noProof/>
          <w:sz w:val="24"/>
        </w:rPr>
        <w:t>WG2 Meeting #100</w:t>
      </w:r>
      <w:r>
        <w:rPr>
          <w:b/>
          <w:i/>
          <w:noProof/>
          <w:sz w:val="28"/>
        </w:rPr>
        <w:tab/>
      </w:r>
      <w:r w:rsidR="002B51E5" w:rsidRPr="002B51E5">
        <w:rPr>
          <w:b/>
          <w:i/>
          <w:noProof/>
          <w:sz w:val="28"/>
        </w:rPr>
        <w:t>R2-17</w:t>
      </w:r>
      <w:r w:rsidR="009C72D0">
        <w:rPr>
          <w:b/>
          <w:i/>
          <w:noProof/>
          <w:sz w:val="28"/>
        </w:rPr>
        <w:t>1</w:t>
      </w:r>
      <w:bookmarkStart w:id="0" w:name="_GoBack"/>
      <w:bookmarkEnd w:id="0"/>
      <w:r w:rsidR="009C72D0" w:rsidRPr="009C72D0">
        <w:rPr>
          <w:b/>
          <w:i/>
          <w:noProof/>
          <w:sz w:val="28"/>
        </w:rPr>
        <w:t>3457</w:t>
      </w:r>
    </w:p>
    <w:p w:rsidR="001E41F3" w:rsidRDefault="00273093" w:rsidP="005E2C44">
      <w:pPr>
        <w:pStyle w:val="CRCoverPage"/>
        <w:outlineLvl w:val="0"/>
        <w:rPr>
          <w:b/>
          <w:noProof/>
          <w:sz w:val="24"/>
        </w:rPr>
      </w:pPr>
      <w:r>
        <w:rPr>
          <w:b/>
          <w:noProof/>
          <w:sz w:val="24"/>
        </w:rPr>
        <w:t>Reno</w:t>
      </w:r>
      <w:r w:rsidR="002B51E5" w:rsidRPr="002B51E5">
        <w:rPr>
          <w:b/>
          <w:noProof/>
          <w:sz w:val="24"/>
        </w:rPr>
        <w:t xml:space="preserve">, </w:t>
      </w:r>
      <w:r w:rsidR="00A0063D">
        <w:rPr>
          <w:b/>
          <w:noProof/>
          <w:sz w:val="24"/>
        </w:rPr>
        <w:t>USA</w:t>
      </w:r>
      <w:r w:rsidR="00DF38AB" w:rsidRPr="00DF38AB">
        <w:rPr>
          <w:b/>
          <w:noProof/>
          <w:sz w:val="24"/>
        </w:rPr>
        <w:t xml:space="preserve">, </w:t>
      </w:r>
      <w:r>
        <w:rPr>
          <w:b/>
          <w:noProof/>
          <w:sz w:val="24"/>
        </w:rPr>
        <w:t>27 November</w:t>
      </w:r>
      <w:r w:rsidR="00DF38AB" w:rsidRPr="00DF38AB">
        <w:rPr>
          <w:b/>
          <w:noProof/>
          <w:sz w:val="24"/>
        </w:rPr>
        <w:t xml:space="preserve"> </w:t>
      </w:r>
      <w:r>
        <w:rPr>
          <w:b/>
          <w:noProof/>
          <w:sz w:val="24"/>
        </w:rPr>
        <w:t>1 Decemb</w:t>
      </w:r>
      <w:r w:rsidR="00A0063D">
        <w:rPr>
          <w:b/>
          <w:noProof/>
          <w:sz w:val="24"/>
        </w:rPr>
        <w:t>e</w:t>
      </w:r>
      <w:r>
        <w:rPr>
          <w:b/>
          <w:noProof/>
          <w:sz w:val="24"/>
        </w:rPr>
        <w:t>r</w:t>
      </w:r>
      <w:r w:rsidR="00DF38AB" w:rsidRPr="00DF38AB">
        <w:rPr>
          <w:b/>
          <w:noProof/>
          <w:sz w:val="24"/>
        </w:rPr>
        <w:t xml:space="preserve"> </w:t>
      </w:r>
      <w:r w:rsidR="002B51E5">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30B9B"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0B9B">
            <w:pPr>
              <w:pStyle w:val="CRCoverPage"/>
              <w:spacing w:after="0"/>
              <w:rPr>
                <w:noProof/>
              </w:rPr>
            </w:pPr>
            <w:r>
              <w:rPr>
                <w:b/>
                <w:noProof/>
                <w:sz w:val="28"/>
              </w:rPr>
              <w:t>31</w:t>
            </w:r>
            <w:r w:rsidR="009C72D0">
              <w:rPr>
                <w:b/>
                <w:noProof/>
                <w:sz w:val="28"/>
              </w:rPr>
              <w:t>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B51E5">
            <w:pPr>
              <w:pStyle w:val="CRCoverPage"/>
              <w:spacing w:after="0"/>
              <w:jc w:val="center"/>
              <w:rPr>
                <w:b/>
                <w:noProof/>
              </w:rPr>
            </w:pPr>
            <w:r>
              <w:rPr>
                <w:b/>
                <w:noProof/>
                <w:sz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B51E5" w:rsidP="002F1588">
            <w:pPr>
              <w:pStyle w:val="CRCoverPage"/>
              <w:spacing w:after="0"/>
              <w:jc w:val="center"/>
              <w:rPr>
                <w:noProof/>
              </w:rPr>
            </w:pPr>
            <w:r>
              <w:rPr>
                <w:b/>
                <w:noProof/>
                <w:sz w:val="32"/>
              </w:rPr>
              <w:t>14</w:t>
            </w:r>
            <w:r w:rsidR="001E41F3">
              <w:rPr>
                <w:b/>
                <w:noProof/>
                <w:sz w:val="32"/>
              </w:rPr>
              <w:t>.</w:t>
            </w:r>
            <w:r w:rsidR="002F1588">
              <w:rPr>
                <w:b/>
                <w:noProof/>
                <w:sz w:val="32"/>
              </w:rPr>
              <w:t>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0B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30B9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30B9B">
            <w:pPr>
              <w:pStyle w:val="CRCoverPage"/>
              <w:spacing w:after="0"/>
              <w:ind w:left="100"/>
              <w:rPr>
                <w:noProof/>
              </w:rPr>
            </w:pPr>
            <w:r>
              <w:rPr>
                <w:noProof/>
              </w:rPr>
              <w:t>Introducing support for NR</w:t>
            </w:r>
            <w:r w:rsidR="00830D47" w:rsidRPr="00830D47">
              <w:rPr>
                <w:noProof/>
              </w:rPr>
              <w:t>, changes only relevant for SA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30B9B">
            <w:pPr>
              <w:pStyle w:val="CRCoverPage"/>
              <w:spacing w:after="0"/>
              <w:ind w:left="100"/>
              <w:rPr>
                <w:noProof/>
              </w:rPr>
            </w:pPr>
            <w:r>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30B9B">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B51E5">
            <w:pPr>
              <w:pStyle w:val="CRCoverPage"/>
              <w:spacing w:after="0"/>
              <w:ind w:left="100"/>
              <w:rPr>
                <w:noProof/>
              </w:rPr>
            </w:pPr>
            <w:r w:rsidRPr="002B51E5">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0B9B" w:rsidP="00273093">
            <w:pPr>
              <w:pStyle w:val="CRCoverPage"/>
              <w:spacing w:after="0"/>
              <w:ind w:left="100"/>
              <w:rPr>
                <w:noProof/>
              </w:rPr>
            </w:pPr>
            <w:r>
              <w:rPr>
                <w:noProof/>
              </w:rPr>
              <w:t>2017</w:t>
            </w:r>
            <w:r w:rsidR="004242F1">
              <w:rPr>
                <w:noProof/>
              </w:rPr>
              <w:t>-</w:t>
            </w:r>
            <w:r w:rsidR="00273093">
              <w:rPr>
                <w:noProof/>
              </w:rPr>
              <w:t>11</w:t>
            </w:r>
            <w:r w:rsidR="004242F1">
              <w:rPr>
                <w:noProof/>
              </w:rPr>
              <w:t>-</w:t>
            </w:r>
            <w:r w:rsidR="00273093">
              <w:rPr>
                <w:noProof/>
              </w:rPr>
              <w:t>dd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B51E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30B9B">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2B51E5" w:rsidP="00381900">
            <w:pPr>
              <w:pStyle w:val="CRCoverPage"/>
              <w:spacing w:after="0"/>
              <w:ind w:left="100"/>
              <w:rPr>
                <w:noProof/>
              </w:rPr>
            </w:pPr>
            <w:r>
              <w:rPr>
                <w:noProof/>
              </w:rPr>
              <w:t>Capture RAN2 agreements regarding introduction of NR</w:t>
            </w:r>
            <w:r w:rsidR="00381900">
              <w:rPr>
                <w:noProof/>
              </w:rPr>
              <w:t xml:space="preserve"> </w:t>
            </w:r>
            <w:r w:rsidR="00381900" w:rsidRPr="00381900">
              <w:rPr>
                <w:noProof/>
                <w:color w:val="FF0000"/>
              </w:rPr>
              <w:t xml:space="preserve">only </w:t>
            </w:r>
            <w:r w:rsidR="00381900" w:rsidRPr="00E854DD">
              <w:rPr>
                <w:noProof/>
                <w:color w:val="FF0000"/>
              </w:rPr>
              <w:t>relevant for SA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73093">
            <w:pPr>
              <w:pStyle w:val="CRCoverPage"/>
              <w:spacing w:after="0"/>
              <w:ind w:left="100"/>
              <w:rPr>
                <w:noProof/>
              </w:rPr>
            </w:pPr>
            <w:r>
              <w:rPr>
                <w:noProof/>
              </w:rPr>
              <w:t xml:space="preserve">Summary of SA specific changes assumed requried when introducing NR </w:t>
            </w:r>
          </w:p>
          <w:p w:rsidR="00BE1F94" w:rsidRDefault="00BE1F94">
            <w:pPr>
              <w:pStyle w:val="CRCoverPage"/>
              <w:spacing w:after="0"/>
              <w:ind w:left="100"/>
              <w:rPr>
                <w:noProof/>
              </w:rPr>
            </w:pPr>
          </w:p>
          <w:p w:rsidR="00381900" w:rsidRDefault="00381900" w:rsidP="00381900">
            <w:pPr>
              <w:pStyle w:val="CRCoverPage"/>
              <w:spacing w:after="0"/>
              <w:ind w:left="100"/>
              <w:rPr>
                <w:noProof/>
              </w:rPr>
            </w:pPr>
            <w:r>
              <w:rPr>
                <w:noProof/>
              </w:rPr>
              <w:t>Some SA specific changes are included in the CR introducing NSA related changes (if seperation undesirable as changes affect same ASN.1 sections)</w:t>
            </w:r>
          </w:p>
          <w:p w:rsidR="00381900" w:rsidRDefault="00381900" w:rsidP="00381900">
            <w:pPr>
              <w:pStyle w:val="CRCoverPage"/>
              <w:numPr>
                <w:ilvl w:val="0"/>
                <w:numId w:val="1"/>
              </w:numPr>
              <w:spacing w:after="0"/>
              <w:rPr>
                <w:noProof/>
              </w:rPr>
            </w:pPr>
            <w:r>
              <w:rPr>
                <w:noProof/>
              </w:rPr>
              <w:t>Event B2 parameters</w:t>
            </w:r>
          </w:p>
          <w:p w:rsidR="00381900" w:rsidRDefault="00381900" w:rsidP="00381900">
            <w:pPr>
              <w:pStyle w:val="CRCoverPage"/>
              <w:numPr>
                <w:ilvl w:val="0"/>
                <w:numId w:val="1"/>
              </w:numPr>
              <w:spacing w:after="0"/>
              <w:rPr>
                <w:noProof/>
              </w:rPr>
            </w:pPr>
            <w:r>
              <w:rPr>
                <w:noProof/>
              </w:rPr>
              <w:t>UE capability for mobility to NR</w:t>
            </w:r>
          </w:p>
          <w:p w:rsidR="00372D95" w:rsidRDefault="00372D95">
            <w:pPr>
              <w:pStyle w:val="CRCoverPage"/>
              <w:spacing w:after="0"/>
              <w:ind w:left="100"/>
              <w:rPr>
                <w:noProof/>
              </w:rPr>
            </w:pPr>
          </w:p>
          <w:p w:rsidR="00D042A1" w:rsidRDefault="00D042A1">
            <w:pPr>
              <w:pStyle w:val="CRCoverPage"/>
              <w:spacing w:after="0"/>
              <w:ind w:left="100"/>
              <w:rPr>
                <w:noProof/>
              </w:rPr>
            </w:pPr>
            <w:r>
              <w:rPr>
                <w:noProof/>
              </w:rPr>
              <w:t>Measurements for IRAT HO to NR</w:t>
            </w:r>
          </w:p>
          <w:p w:rsidR="00372D95" w:rsidRDefault="008C2249" w:rsidP="00451629">
            <w:pPr>
              <w:pStyle w:val="CRCoverPage"/>
              <w:numPr>
                <w:ilvl w:val="0"/>
                <w:numId w:val="1"/>
              </w:numPr>
              <w:spacing w:after="0"/>
              <w:rPr>
                <w:noProof/>
              </w:rPr>
            </w:pPr>
            <w:r w:rsidRPr="008C2249">
              <w:rPr>
                <w:noProof/>
              </w:rPr>
              <w:t xml:space="preserve">LTE inter-RAT measurement trigger event B2 </w:t>
            </w:r>
            <w:r w:rsidR="00451629">
              <w:rPr>
                <w:noProof/>
              </w:rPr>
              <w:t>(included in NSA CR)</w:t>
            </w:r>
          </w:p>
          <w:p w:rsidR="008C2249" w:rsidRDefault="008C2249">
            <w:pPr>
              <w:pStyle w:val="CRCoverPage"/>
              <w:spacing w:after="0"/>
              <w:ind w:left="100"/>
              <w:rPr>
                <w:noProof/>
              </w:rPr>
            </w:pPr>
          </w:p>
          <w:p w:rsidR="004E1600" w:rsidRDefault="004E1600">
            <w:pPr>
              <w:pStyle w:val="CRCoverPage"/>
              <w:spacing w:after="0"/>
              <w:ind w:left="100"/>
              <w:rPr>
                <w:noProof/>
              </w:rPr>
            </w:pPr>
            <w:r w:rsidRPr="00273093">
              <w:rPr>
                <w:b/>
                <w:noProof/>
              </w:rPr>
              <w:t>Mobility from EUTRA</w:t>
            </w:r>
            <w:r>
              <w:rPr>
                <w:noProof/>
              </w:rPr>
              <w:t xml:space="preserve"> (to NR)</w:t>
            </w:r>
          </w:p>
          <w:p w:rsidR="0033186F" w:rsidRDefault="00372D95" w:rsidP="00D31E31">
            <w:pPr>
              <w:pStyle w:val="CRCoverPage"/>
              <w:numPr>
                <w:ilvl w:val="0"/>
                <w:numId w:val="1"/>
              </w:numPr>
              <w:spacing w:after="0"/>
              <w:rPr>
                <w:noProof/>
              </w:rPr>
            </w:pPr>
            <w:r>
              <w:rPr>
                <w:noProof/>
              </w:rPr>
              <w:t xml:space="preserve">Re-use </w:t>
            </w:r>
            <w:r w:rsidR="00D31E31" w:rsidRPr="00D31E31">
              <w:rPr>
                <w:noProof/>
              </w:rPr>
              <w:t xml:space="preserve">Mobility from E-UTRA </w:t>
            </w:r>
            <w:r>
              <w:rPr>
                <w:noProof/>
              </w:rPr>
              <w:t>procedure</w:t>
            </w:r>
            <w:r w:rsidR="00D31E31">
              <w:rPr>
                <w:noProof/>
              </w:rPr>
              <w:t xml:space="preserve"> as in </w:t>
            </w:r>
            <w:r w:rsidR="00D31E31" w:rsidRPr="00D31E31">
              <w:rPr>
                <w:noProof/>
              </w:rPr>
              <w:t>5.4.3</w:t>
            </w:r>
          </w:p>
          <w:p w:rsidR="00372D95" w:rsidRDefault="0033186F" w:rsidP="0033186F">
            <w:pPr>
              <w:pStyle w:val="CRCoverPage"/>
              <w:numPr>
                <w:ilvl w:val="1"/>
                <w:numId w:val="1"/>
              </w:numPr>
              <w:spacing w:after="0"/>
              <w:rPr>
                <w:noProof/>
              </w:rPr>
            </w:pPr>
            <w:r>
              <w:rPr>
                <w:noProof/>
              </w:rPr>
              <w:t>Timer monitoring (</w:t>
            </w:r>
            <w:r w:rsidR="00372D95">
              <w:rPr>
                <w:noProof/>
              </w:rPr>
              <w:t>T304</w:t>
            </w:r>
            <w:r>
              <w:rPr>
                <w:noProof/>
              </w:rPr>
              <w:t>)</w:t>
            </w:r>
            <w:r w:rsidR="00372D95">
              <w:rPr>
                <w:noProof/>
              </w:rPr>
              <w:t xml:space="preserve">, </w:t>
            </w:r>
            <w:r w:rsidR="00D31E31">
              <w:rPr>
                <w:noProof/>
              </w:rPr>
              <w:t xml:space="preserve">actions upon </w:t>
            </w:r>
            <w:r>
              <w:rPr>
                <w:noProof/>
              </w:rPr>
              <w:t>failure</w:t>
            </w:r>
          </w:p>
          <w:p w:rsidR="00372D95" w:rsidRDefault="0023437A" w:rsidP="0023437A">
            <w:pPr>
              <w:pStyle w:val="CRCoverPage"/>
              <w:numPr>
                <w:ilvl w:val="1"/>
                <w:numId w:val="1"/>
              </w:numPr>
              <w:spacing w:after="0"/>
              <w:rPr>
                <w:noProof/>
              </w:rPr>
            </w:pPr>
            <w:r>
              <w:rPr>
                <w:noProof/>
              </w:rPr>
              <w:t>Initial a</w:t>
            </w:r>
            <w:r w:rsidR="00D31E31">
              <w:rPr>
                <w:noProof/>
              </w:rPr>
              <w:t>ccess</w:t>
            </w:r>
            <w:r>
              <w:rPr>
                <w:noProof/>
              </w:rPr>
              <w:t>,</w:t>
            </w:r>
            <w:r w:rsidR="00D31E31">
              <w:rPr>
                <w:noProof/>
              </w:rPr>
              <w:t xml:space="preserve"> </w:t>
            </w:r>
            <w:r>
              <w:rPr>
                <w:noProof/>
              </w:rPr>
              <w:t>success and message</w:t>
            </w:r>
            <w:r w:rsidR="0033186F">
              <w:rPr>
                <w:noProof/>
              </w:rPr>
              <w:t>/ protocol</w:t>
            </w:r>
            <w:r>
              <w:rPr>
                <w:noProof/>
              </w:rPr>
              <w:t xml:space="preserve"> failure specified in </w:t>
            </w:r>
            <w:r w:rsidR="00372D95">
              <w:rPr>
                <w:noProof/>
              </w:rPr>
              <w:t xml:space="preserve">NR </w:t>
            </w:r>
            <w:r w:rsidR="0033186F">
              <w:rPr>
                <w:noProof/>
              </w:rPr>
              <w:t xml:space="preserve">by IRAT HO to NR procedure (assumed to re-use </w:t>
            </w:r>
            <w:r>
              <w:rPr>
                <w:noProof/>
              </w:rPr>
              <w:t xml:space="preserve">NR HO procedure </w:t>
            </w:r>
            <w:r w:rsidR="00372D95">
              <w:rPr>
                <w:noProof/>
              </w:rPr>
              <w:t xml:space="preserve">e.g. regarding </w:t>
            </w:r>
            <w:r w:rsidR="00372D95" w:rsidRPr="00372D95">
              <w:rPr>
                <w:noProof/>
              </w:rPr>
              <w:t xml:space="preserve">C-RNTI, security algorithm, </w:t>
            </w:r>
            <w:r w:rsidR="0033186F">
              <w:rPr>
                <w:noProof/>
              </w:rPr>
              <w:t xml:space="preserve">dedicated RA with SSB </w:t>
            </w:r>
            <w:r w:rsidR="00372D95">
              <w:rPr>
                <w:noProof/>
              </w:rPr>
              <w:t>association)</w:t>
            </w:r>
          </w:p>
          <w:p w:rsidR="0033186F" w:rsidRDefault="0033186F" w:rsidP="0033186F">
            <w:pPr>
              <w:pStyle w:val="CRCoverPage"/>
              <w:numPr>
                <w:ilvl w:val="0"/>
                <w:numId w:val="1"/>
              </w:numPr>
              <w:spacing w:after="0"/>
              <w:rPr>
                <w:noProof/>
              </w:rPr>
            </w:pPr>
            <w:r>
              <w:rPr>
                <w:noProof/>
              </w:rPr>
              <w:t>No support of Cell change order (</w:t>
            </w:r>
            <w:r w:rsidRPr="0023437A">
              <w:rPr>
                <w:noProof/>
                <w:highlight w:val="yellow"/>
              </w:rPr>
              <w:t>TBC</w:t>
            </w:r>
            <w:r>
              <w:rPr>
                <w:noProof/>
              </w:rPr>
              <w:t>)</w:t>
            </w:r>
          </w:p>
          <w:p w:rsidR="0033186F" w:rsidRDefault="0033186F" w:rsidP="0033186F">
            <w:pPr>
              <w:pStyle w:val="CRCoverPage"/>
              <w:numPr>
                <w:ilvl w:val="0"/>
                <w:numId w:val="1"/>
              </w:numPr>
              <w:spacing w:after="0"/>
              <w:rPr>
                <w:noProof/>
              </w:rPr>
            </w:pPr>
            <w:r>
              <w:rPr>
                <w:noProof/>
              </w:rPr>
              <w:t xml:space="preserve">Contents of </w:t>
            </w:r>
            <w:r w:rsidRPr="00451629">
              <w:rPr>
                <w:noProof/>
              </w:rPr>
              <w:t xml:space="preserve">targetRAT-MessageContainer </w:t>
            </w:r>
            <w:r>
              <w:rPr>
                <w:noProof/>
              </w:rPr>
              <w:t xml:space="preserve">defined in NR, </w:t>
            </w:r>
            <w:r w:rsidRPr="004E64DA">
              <w:rPr>
                <w:noProof/>
              </w:rPr>
              <w:t xml:space="preserve">RRCConnectionReconfiguration </w:t>
            </w:r>
            <w:r>
              <w:rPr>
                <w:noProof/>
              </w:rPr>
              <w:t>(</w:t>
            </w:r>
            <w:r w:rsidRPr="0023437A">
              <w:rPr>
                <w:noProof/>
                <w:highlight w:val="yellow"/>
              </w:rPr>
              <w:t>TBC</w:t>
            </w:r>
            <w:r>
              <w:rPr>
                <w:noProof/>
              </w:rPr>
              <w:t>)</w:t>
            </w:r>
          </w:p>
          <w:p w:rsidR="001B4C30" w:rsidRDefault="001B4C30" w:rsidP="001B4C30">
            <w:pPr>
              <w:pStyle w:val="CRCoverPage"/>
              <w:numPr>
                <w:ilvl w:val="0"/>
                <w:numId w:val="1"/>
              </w:numPr>
              <w:spacing w:after="0"/>
              <w:rPr>
                <w:noProof/>
              </w:rPr>
            </w:pPr>
            <w:r w:rsidRPr="0023437A">
              <w:rPr>
                <w:noProof/>
                <w:highlight w:val="cyan"/>
              </w:rPr>
              <w:t>FFS</w:t>
            </w:r>
            <w:r>
              <w:rPr>
                <w:noProof/>
              </w:rPr>
              <w:t xml:space="preserve"> whether NR SI is included in NR </w:t>
            </w:r>
            <w:r w:rsidRPr="004E64DA">
              <w:rPr>
                <w:noProof/>
              </w:rPr>
              <w:t>RRCConnectionReconfiguration</w:t>
            </w:r>
            <w:r>
              <w:rPr>
                <w:noProof/>
              </w:rPr>
              <w:t xml:space="preserve"> message or transferred seperately</w:t>
            </w:r>
          </w:p>
          <w:p w:rsidR="00372D95" w:rsidRDefault="0023437A" w:rsidP="0033186F">
            <w:pPr>
              <w:pStyle w:val="CRCoverPage"/>
              <w:numPr>
                <w:ilvl w:val="0"/>
                <w:numId w:val="1"/>
              </w:numPr>
              <w:spacing w:after="0"/>
              <w:rPr>
                <w:noProof/>
              </w:rPr>
            </w:pPr>
            <w:r>
              <w:rPr>
                <w:noProof/>
              </w:rPr>
              <w:t>No chang</w:t>
            </w:r>
            <w:r w:rsidR="0033186F">
              <w:rPr>
                <w:noProof/>
              </w:rPr>
              <w:t>e</w:t>
            </w:r>
            <w:r>
              <w:rPr>
                <w:noProof/>
              </w:rPr>
              <w:t>s regarding inter-node messages i.e. specified in NR (</w:t>
            </w:r>
            <w:r w:rsidR="0033186F" w:rsidRPr="0033186F">
              <w:rPr>
                <w:noProof/>
              </w:rPr>
              <w:t>HandoverPreparationInformation</w:t>
            </w:r>
            <w:r>
              <w:rPr>
                <w:noProof/>
              </w:rPr>
              <w:t xml:space="preserve">, </w:t>
            </w:r>
            <w:r w:rsidR="0033186F" w:rsidRPr="0033186F">
              <w:rPr>
                <w:noProof/>
              </w:rPr>
              <w:t>HandoverCommand</w:t>
            </w:r>
            <w:r>
              <w:rPr>
                <w:noProof/>
              </w:rPr>
              <w:t>)</w:t>
            </w:r>
          </w:p>
          <w:p w:rsidR="00372D95" w:rsidRDefault="00372D95">
            <w:pPr>
              <w:pStyle w:val="CRCoverPage"/>
              <w:spacing w:after="0"/>
              <w:ind w:left="100"/>
              <w:rPr>
                <w:noProof/>
              </w:rPr>
            </w:pPr>
          </w:p>
          <w:p w:rsidR="00451629" w:rsidRDefault="00451629">
            <w:pPr>
              <w:pStyle w:val="CRCoverPage"/>
              <w:spacing w:after="0"/>
              <w:ind w:left="100"/>
              <w:rPr>
                <w:noProof/>
              </w:rPr>
            </w:pPr>
            <w:r w:rsidRPr="00273093">
              <w:rPr>
                <w:b/>
                <w:noProof/>
              </w:rPr>
              <w:t xml:space="preserve">Mobility </w:t>
            </w:r>
            <w:r w:rsidR="0033186F" w:rsidRPr="00273093">
              <w:rPr>
                <w:b/>
                <w:noProof/>
              </w:rPr>
              <w:t>from NR</w:t>
            </w:r>
            <w:r w:rsidR="0033186F">
              <w:rPr>
                <w:noProof/>
              </w:rPr>
              <w:t xml:space="preserve"> </w:t>
            </w:r>
            <w:r>
              <w:rPr>
                <w:noProof/>
              </w:rPr>
              <w:t>to EUTRA ()</w:t>
            </w:r>
          </w:p>
          <w:p w:rsidR="0033186F" w:rsidRDefault="0033186F" w:rsidP="0033186F">
            <w:pPr>
              <w:pStyle w:val="CRCoverPage"/>
              <w:numPr>
                <w:ilvl w:val="0"/>
                <w:numId w:val="1"/>
              </w:numPr>
              <w:spacing w:after="0"/>
              <w:rPr>
                <w:noProof/>
              </w:rPr>
            </w:pPr>
            <w:r>
              <w:rPr>
                <w:noProof/>
              </w:rPr>
              <w:t xml:space="preserve">Re-use </w:t>
            </w:r>
            <w:r w:rsidRPr="0033186F">
              <w:rPr>
                <w:noProof/>
              </w:rPr>
              <w:t xml:space="preserve">Handover to E-UTRA </w:t>
            </w:r>
            <w:r>
              <w:rPr>
                <w:noProof/>
              </w:rPr>
              <w:t xml:space="preserve">procedure as in </w:t>
            </w:r>
            <w:r w:rsidRPr="00D31E31">
              <w:rPr>
                <w:noProof/>
              </w:rPr>
              <w:t>5.4.</w:t>
            </w:r>
            <w:r>
              <w:rPr>
                <w:noProof/>
              </w:rPr>
              <w:t>2</w:t>
            </w:r>
          </w:p>
          <w:p w:rsidR="0033186F" w:rsidRDefault="0033186F" w:rsidP="00FE7FED">
            <w:pPr>
              <w:pStyle w:val="CRCoverPage"/>
              <w:numPr>
                <w:ilvl w:val="1"/>
                <w:numId w:val="1"/>
              </w:numPr>
              <w:spacing w:after="0"/>
              <w:rPr>
                <w:noProof/>
              </w:rPr>
            </w:pPr>
            <w:r>
              <w:rPr>
                <w:noProof/>
              </w:rPr>
              <w:t xml:space="preserve">NR </w:t>
            </w:r>
            <w:r w:rsidR="00FE7FED">
              <w:rPr>
                <w:noProof/>
              </w:rPr>
              <w:t>RRC will include procedure</w:t>
            </w:r>
            <w:r w:rsidR="00FE7FED" w:rsidRPr="0033186F">
              <w:rPr>
                <w:noProof/>
              </w:rPr>
              <w:t xml:space="preserve"> </w:t>
            </w:r>
            <w:r w:rsidR="00FE7FED">
              <w:rPr>
                <w:noProof/>
              </w:rPr>
              <w:t xml:space="preserve">for mobility from NR and NR </w:t>
            </w:r>
            <w:r>
              <w:rPr>
                <w:noProof/>
              </w:rPr>
              <w:t>message</w:t>
            </w:r>
            <w:r w:rsidR="00FE7FED">
              <w:rPr>
                <w:noProof/>
              </w:rPr>
              <w:t xml:space="preserve"> carrying LTE </w:t>
            </w:r>
            <w:r w:rsidR="00FE7FED" w:rsidRPr="0033186F">
              <w:rPr>
                <w:noProof/>
              </w:rPr>
              <w:t>RRCConnectionReconfiguration</w:t>
            </w:r>
            <w:r w:rsidR="00FE7FED">
              <w:rPr>
                <w:noProof/>
              </w:rPr>
              <w:t xml:space="preserve"> message, </w:t>
            </w:r>
            <w:r w:rsidR="00FE7FED">
              <w:rPr>
                <w:noProof/>
              </w:rPr>
              <w:lastRenderedPageBreak/>
              <w:t>details FFS. Includes actions to be taken upon failure</w:t>
            </w:r>
          </w:p>
          <w:p w:rsidR="00FE7FED" w:rsidRDefault="00FE7FED" w:rsidP="00FE7FED">
            <w:pPr>
              <w:pStyle w:val="CRCoverPage"/>
              <w:numPr>
                <w:ilvl w:val="1"/>
                <w:numId w:val="1"/>
              </w:numPr>
              <w:spacing w:after="0"/>
              <w:rPr>
                <w:noProof/>
              </w:rPr>
            </w:pPr>
            <w:r>
              <w:rPr>
                <w:noProof/>
              </w:rPr>
              <w:t>No changes required to LTE signalling and procedure</w:t>
            </w:r>
          </w:p>
          <w:p w:rsidR="00FE7FED" w:rsidRDefault="001B4C30" w:rsidP="001B4C30">
            <w:pPr>
              <w:pStyle w:val="CRCoverPage"/>
              <w:numPr>
                <w:ilvl w:val="0"/>
                <w:numId w:val="1"/>
              </w:numPr>
              <w:spacing w:after="0"/>
              <w:rPr>
                <w:noProof/>
              </w:rPr>
            </w:pPr>
            <w:r>
              <w:rPr>
                <w:noProof/>
              </w:rPr>
              <w:t xml:space="preserve">Re-use LTE </w:t>
            </w:r>
            <w:r w:rsidR="00FE7FED">
              <w:rPr>
                <w:noProof/>
              </w:rPr>
              <w:t xml:space="preserve">inter-node messages </w:t>
            </w:r>
            <w:r>
              <w:rPr>
                <w:noProof/>
              </w:rPr>
              <w:t xml:space="preserve">as </w:t>
            </w:r>
            <w:r w:rsidR="00FE7FED">
              <w:rPr>
                <w:noProof/>
              </w:rPr>
              <w:t xml:space="preserve">specified in </w:t>
            </w:r>
            <w:r w:rsidRPr="001B4C30">
              <w:rPr>
                <w:noProof/>
              </w:rPr>
              <w:t xml:space="preserve">10.2.2 </w:t>
            </w:r>
            <w:r w:rsidR="00FE7FED">
              <w:rPr>
                <w:noProof/>
              </w:rPr>
              <w:t>(</w:t>
            </w:r>
            <w:r w:rsidR="00FE7FED" w:rsidRPr="0033186F">
              <w:rPr>
                <w:noProof/>
              </w:rPr>
              <w:t>HandoverPreparationInformation</w:t>
            </w:r>
            <w:r w:rsidR="00FE7FED">
              <w:rPr>
                <w:noProof/>
              </w:rPr>
              <w:t xml:space="preserve">, </w:t>
            </w:r>
            <w:r w:rsidR="00FE7FED" w:rsidRPr="0033186F">
              <w:rPr>
                <w:noProof/>
              </w:rPr>
              <w:t>HandoverCommand</w:t>
            </w:r>
            <w:r w:rsidR="00FE7FED">
              <w:rPr>
                <w:noProof/>
              </w:rPr>
              <w:t>)</w:t>
            </w:r>
            <w:r>
              <w:rPr>
                <w:noProof/>
              </w:rPr>
              <w:t>, see below</w:t>
            </w:r>
          </w:p>
          <w:p w:rsidR="00451629" w:rsidRDefault="00451629">
            <w:pPr>
              <w:pStyle w:val="CRCoverPage"/>
              <w:spacing w:after="0"/>
              <w:ind w:left="100"/>
              <w:rPr>
                <w:noProof/>
              </w:rPr>
            </w:pPr>
          </w:p>
          <w:p w:rsidR="00D042A1" w:rsidRDefault="00273093">
            <w:pPr>
              <w:pStyle w:val="CRCoverPage"/>
              <w:spacing w:after="0"/>
              <w:ind w:left="100"/>
              <w:rPr>
                <w:noProof/>
              </w:rPr>
            </w:pPr>
            <w:r w:rsidRPr="00273093">
              <w:rPr>
                <w:b/>
                <w:noProof/>
              </w:rPr>
              <w:t>Connection release</w:t>
            </w:r>
            <w:r>
              <w:rPr>
                <w:noProof/>
              </w:rPr>
              <w:t>: add r</w:t>
            </w:r>
            <w:r w:rsidR="00D042A1">
              <w:rPr>
                <w:noProof/>
              </w:rPr>
              <w:t xml:space="preserve">edirection </w:t>
            </w:r>
            <w:r>
              <w:rPr>
                <w:noProof/>
              </w:rPr>
              <w:t>and idle mode mobility info</w:t>
            </w:r>
            <w:r w:rsidR="001B4C30">
              <w:rPr>
                <w:noProof/>
              </w:rPr>
              <w:t xml:space="preserve"> </w:t>
            </w:r>
            <w:r>
              <w:rPr>
                <w:noProof/>
              </w:rPr>
              <w:t>for NR</w:t>
            </w:r>
          </w:p>
          <w:p w:rsidR="00273093" w:rsidRDefault="00273093" w:rsidP="00273093">
            <w:pPr>
              <w:pStyle w:val="CRCoverPage"/>
              <w:numPr>
                <w:ilvl w:val="0"/>
                <w:numId w:val="1"/>
              </w:numPr>
              <w:spacing w:after="0"/>
              <w:rPr>
                <w:noProof/>
              </w:rPr>
            </w:pPr>
            <w:r>
              <w:rPr>
                <w:noProof/>
              </w:rPr>
              <w:t>Add option to signal ARFCN for redirectCarrier</w:t>
            </w:r>
          </w:p>
          <w:p w:rsidR="00273093" w:rsidRDefault="00273093" w:rsidP="00273093">
            <w:pPr>
              <w:pStyle w:val="CRCoverPage"/>
              <w:numPr>
                <w:ilvl w:val="0"/>
                <w:numId w:val="1"/>
              </w:numPr>
              <w:spacing w:after="0"/>
              <w:rPr>
                <w:noProof/>
              </w:rPr>
            </w:pPr>
            <w:r>
              <w:rPr>
                <w:noProof/>
              </w:rPr>
              <w:t>Add option to provide priority info for reselection in idle mode for NR carriers</w:t>
            </w:r>
          </w:p>
          <w:p w:rsidR="00372D95" w:rsidRDefault="00372D95">
            <w:pPr>
              <w:pStyle w:val="CRCoverPage"/>
              <w:spacing w:after="0"/>
              <w:ind w:left="100"/>
              <w:rPr>
                <w:noProof/>
              </w:rPr>
            </w:pPr>
          </w:p>
          <w:p w:rsidR="00BE1F94" w:rsidRDefault="001B4C30">
            <w:pPr>
              <w:pStyle w:val="CRCoverPage"/>
              <w:spacing w:after="0"/>
              <w:ind w:left="100"/>
              <w:rPr>
                <w:noProof/>
              </w:rPr>
            </w:pPr>
            <w:r w:rsidRPr="00273093">
              <w:rPr>
                <w:b/>
                <w:noProof/>
              </w:rPr>
              <w:t>Idle mode cell re-selection to NR</w:t>
            </w:r>
            <w:r>
              <w:rPr>
                <w:noProof/>
              </w:rPr>
              <w:t xml:space="preserve"> i.e. introduction of new SIB</w:t>
            </w:r>
          </w:p>
          <w:p w:rsidR="00314742" w:rsidRDefault="00314742" w:rsidP="00314742">
            <w:pPr>
              <w:pStyle w:val="CRCoverPage"/>
              <w:numPr>
                <w:ilvl w:val="0"/>
                <w:numId w:val="1"/>
              </w:numPr>
              <w:spacing w:after="0"/>
              <w:rPr>
                <w:noProof/>
              </w:rPr>
            </w:pPr>
            <w:r w:rsidRPr="0023437A">
              <w:rPr>
                <w:noProof/>
                <w:highlight w:val="cyan"/>
              </w:rPr>
              <w:t>FFS</w:t>
            </w:r>
            <w:r>
              <w:rPr>
                <w:noProof/>
              </w:rPr>
              <w:t xml:space="preserve"> whether for NR same </w:t>
            </w:r>
            <w:r w:rsidRPr="00314742">
              <w:rPr>
                <w:noProof/>
              </w:rPr>
              <w:t>reselection parameters are signalled as for reselection to other RATs</w:t>
            </w:r>
          </w:p>
          <w:p w:rsidR="00D042A1" w:rsidRDefault="00D042A1">
            <w:pPr>
              <w:pStyle w:val="CRCoverPage"/>
              <w:spacing w:after="0"/>
              <w:ind w:left="100"/>
              <w:rPr>
                <w:noProof/>
              </w:rPr>
            </w:pPr>
          </w:p>
          <w:p w:rsidR="00ED2F6C" w:rsidRDefault="00ED2F6C">
            <w:pPr>
              <w:pStyle w:val="CRCoverPage"/>
              <w:spacing w:after="0"/>
              <w:ind w:left="100"/>
              <w:rPr>
                <w:noProof/>
              </w:rPr>
            </w:pPr>
            <w:r w:rsidRPr="00273093">
              <w:rPr>
                <w:b/>
                <w:noProof/>
              </w:rPr>
              <w:t>Inter-RAT messages</w:t>
            </w:r>
            <w:r w:rsidR="001B4C30" w:rsidRPr="00273093">
              <w:rPr>
                <w:b/>
                <w:noProof/>
              </w:rPr>
              <w:t xml:space="preserve"> </w:t>
            </w:r>
            <w:r w:rsidR="001B4C30">
              <w:rPr>
                <w:noProof/>
              </w:rPr>
              <w:t>as specified in 10.2.2</w:t>
            </w:r>
          </w:p>
          <w:p w:rsidR="001B4C30" w:rsidRDefault="001B4C30" w:rsidP="001B4C30">
            <w:pPr>
              <w:pStyle w:val="CRCoverPage"/>
              <w:numPr>
                <w:ilvl w:val="0"/>
                <w:numId w:val="1"/>
              </w:numPr>
              <w:spacing w:after="0"/>
              <w:rPr>
                <w:noProof/>
              </w:rPr>
            </w:pPr>
            <w:r>
              <w:rPr>
                <w:noProof/>
              </w:rPr>
              <w:t>No changes to HandoverCommand</w:t>
            </w:r>
          </w:p>
          <w:p w:rsidR="001B4C30" w:rsidRDefault="00B82A20" w:rsidP="001B4C30">
            <w:pPr>
              <w:pStyle w:val="CRCoverPage"/>
              <w:numPr>
                <w:ilvl w:val="0"/>
                <w:numId w:val="1"/>
              </w:numPr>
              <w:spacing w:after="0"/>
              <w:rPr>
                <w:noProof/>
              </w:rPr>
            </w:pPr>
            <w:r>
              <w:rPr>
                <w:noProof/>
              </w:rPr>
              <w:t xml:space="preserve">No </w:t>
            </w:r>
            <w:r w:rsidR="00C1356C">
              <w:rPr>
                <w:noProof/>
              </w:rPr>
              <w:t xml:space="preserve">changes to </w:t>
            </w:r>
            <w:r w:rsidR="001B4C30" w:rsidRPr="001B4C30">
              <w:rPr>
                <w:noProof/>
              </w:rPr>
              <w:t>HandoverPreparationInformation</w:t>
            </w:r>
            <w:r w:rsidR="00ED2F6C" w:rsidRPr="00ED2F6C">
              <w:rPr>
                <w:noProof/>
              </w:rPr>
              <w:t>:</w:t>
            </w:r>
          </w:p>
          <w:p w:rsidR="00C1356C" w:rsidRDefault="00C1356C" w:rsidP="00C1356C">
            <w:pPr>
              <w:pStyle w:val="CRCoverPage"/>
              <w:numPr>
                <w:ilvl w:val="1"/>
                <w:numId w:val="1"/>
              </w:numPr>
              <w:spacing w:after="0"/>
              <w:rPr>
                <w:noProof/>
              </w:rPr>
            </w:pPr>
            <w:r w:rsidRPr="00C1356C">
              <w:rPr>
                <w:noProof/>
              </w:rPr>
              <w:t>ue-RadioAccessCapabilityInfo</w:t>
            </w:r>
            <w:r>
              <w:rPr>
                <w:noProof/>
              </w:rPr>
              <w:t xml:space="preserve">: </w:t>
            </w:r>
            <w:r w:rsidR="00B82A20">
              <w:rPr>
                <w:noProof/>
              </w:rPr>
              <w:t>Add requirements regarding transfer of</w:t>
            </w:r>
            <w:r>
              <w:rPr>
                <w:noProof/>
              </w:rPr>
              <w:t xml:space="preserve"> NR and MR DC capabilities (but </w:t>
            </w:r>
            <w:r w:rsidR="00B82A20">
              <w:rPr>
                <w:noProof/>
              </w:rPr>
              <w:t xml:space="preserve">most </w:t>
            </w:r>
            <w:r>
              <w:rPr>
                <w:noProof/>
              </w:rPr>
              <w:t>changes covered by NSA CR)</w:t>
            </w:r>
          </w:p>
          <w:p w:rsidR="00C1356C" w:rsidRDefault="00B82A20" w:rsidP="00C1356C">
            <w:pPr>
              <w:pStyle w:val="CRCoverPage"/>
              <w:numPr>
                <w:ilvl w:val="1"/>
                <w:numId w:val="1"/>
              </w:numPr>
              <w:spacing w:after="0"/>
              <w:rPr>
                <w:noProof/>
              </w:rPr>
            </w:pPr>
            <w:r>
              <w:rPr>
                <w:noProof/>
              </w:rPr>
              <w:t>Assume HO condition already sufficiently clarifies as</w:t>
            </w:r>
            <w:r w:rsidR="00C1356C">
              <w:rPr>
                <w:noProof/>
              </w:rPr>
              <w:t xml:space="preserve">-Config </w:t>
            </w:r>
            <w:r>
              <w:rPr>
                <w:noProof/>
              </w:rPr>
              <w:t>and as-Context is included upon MeNB HO when configured with EN-DC</w:t>
            </w:r>
          </w:p>
          <w:p w:rsidR="00ED2F6C" w:rsidRDefault="00B82A20" w:rsidP="00C1356C">
            <w:pPr>
              <w:pStyle w:val="CRCoverPage"/>
              <w:numPr>
                <w:ilvl w:val="1"/>
                <w:numId w:val="1"/>
              </w:numPr>
              <w:spacing w:after="0"/>
              <w:rPr>
                <w:noProof/>
              </w:rPr>
            </w:pPr>
            <w:r>
              <w:rPr>
                <w:noProof/>
              </w:rPr>
              <w:t>RRM config can be used as in other cases</w:t>
            </w:r>
          </w:p>
          <w:p w:rsidR="00ED2F6C" w:rsidRDefault="00ED2F6C">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84A6E" w:rsidRDefault="00484A6E" w:rsidP="00F145E9">
            <w:pPr>
              <w:pStyle w:val="CRCoverPage"/>
              <w:spacing w:after="0"/>
              <w:ind w:left="100"/>
              <w:rPr>
                <w:noProof/>
              </w:rPr>
            </w:pPr>
            <w:r w:rsidRPr="00484A6E">
              <w:rPr>
                <w:noProof/>
              </w:rPr>
              <w:t>Terminology</w:t>
            </w:r>
            <w:r>
              <w:rPr>
                <w:noProof/>
              </w:rPr>
              <w:t xml:space="preserve"> (</w:t>
            </w:r>
            <w:r w:rsidR="00F145E9" w:rsidRPr="00F145E9">
              <w:rPr>
                <w:noProof/>
                <w:highlight w:val="cyan"/>
              </w:rPr>
              <w:t>TBC</w:t>
            </w:r>
            <w:r>
              <w:rPr>
                <w:noProof/>
              </w:rPr>
              <w:t>)</w:t>
            </w:r>
          </w:p>
          <w:p w:rsidR="001E41F3" w:rsidRDefault="00F145E9" w:rsidP="00484A6E">
            <w:pPr>
              <w:pStyle w:val="CRCoverPage"/>
              <w:numPr>
                <w:ilvl w:val="0"/>
                <w:numId w:val="43"/>
              </w:numPr>
              <w:spacing w:after="0"/>
              <w:rPr>
                <w:noProof/>
              </w:rPr>
            </w:pPr>
            <w:r>
              <w:rPr>
                <w:noProof/>
              </w:rPr>
              <w:t>NR</w:t>
            </w:r>
            <w:r w:rsidR="00484A6E">
              <w:rPr>
                <w:noProof/>
              </w:rPr>
              <w:t>,</w:t>
            </w:r>
            <w:r>
              <w:rPr>
                <w:noProof/>
              </w:rPr>
              <w:t xml:space="preserve"> when referring to the RAT and NG-RAN only when referring to particular inter-node aspects? Note that where we talk about UTRAN we would mostly use NR rather than NG-RAN?</w:t>
            </w:r>
          </w:p>
          <w:p w:rsidR="00484A6E" w:rsidRDefault="00484A6E" w:rsidP="00F145E9">
            <w:pPr>
              <w:pStyle w:val="CRCoverPage"/>
              <w:spacing w:after="0"/>
              <w:ind w:left="100"/>
              <w:rPr>
                <w:noProof/>
              </w:rPr>
            </w:pPr>
          </w:p>
          <w:p w:rsidR="00E90E90" w:rsidRDefault="00E90E90" w:rsidP="00E90E9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4284E" w:rsidRPr="004E1F03" w:rsidRDefault="00D4284E" w:rsidP="00D4284E">
      <w:pPr>
        <w:pStyle w:val="Heading3"/>
      </w:pPr>
      <w:bookmarkStart w:id="3" w:name="_Toc494149972"/>
      <w:bookmarkStart w:id="4" w:name="_Toc487673184"/>
      <w:bookmarkStart w:id="5" w:name="_Toc487673437"/>
      <w:bookmarkStart w:id="6" w:name="_Toc487673319"/>
      <w:r w:rsidRPr="004E1F03">
        <w:lastRenderedPageBreak/>
        <w:t>6.2.2</w:t>
      </w:r>
      <w:r w:rsidRPr="004E1F03">
        <w:tab/>
        <w:t>Message definitions</w:t>
      </w:r>
      <w:bookmarkEnd w:id="3"/>
    </w:p>
    <w:p w:rsidR="00381900" w:rsidRDefault="00381900" w:rsidP="00D4284E">
      <w:pPr>
        <w:keepNext/>
        <w:keepLines/>
      </w:pPr>
      <w:r>
        <w:t>&lt;</w:t>
      </w:r>
      <w:r w:rsidRPr="00381900">
        <w:rPr>
          <w:highlight w:val="yellow"/>
        </w:rPr>
        <w:t>Cut until modified section</w:t>
      </w:r>
      <w:r>
        <w:t>&gt;</w:t>
      </w:r>
    </w:p>
    <w:p w:rsidR="00D4284E" w:rsidRPr="004E1F03" w:rsidRDefault="00D4284E" w:rsidP="00D4284E">
      <w:pPr>
        <w:pStyle w:val="Heading4"/>
      </w:pPr>
      <w:bookmarkStart w:id="7" w:name="_Toc494149989"/>
      <w:r w:rsidRPr="004E1F03">
        <w:t>–</w:t>
      </w:r>
      <w:r w:rsidRPr="004E1F03">
        <w:tab/>
      </w:r>
      <w:r w:rsidRPr="004E1F03">
        <w:rPr>
          <w:i/>
          <w:noProof/>
        </w:rPr>
        <w:t>MobilityFromEUTRACommand</w:t>
      </w:r>
      <w:bookmarkEnd w:id="7"/>
    </w:p>
    <w:p w:rsidR="00D4284E" w:rsidRPr="004E1F03" w:rsidRDefault="00D4284E" w:rsidP="00D4284E">
      <w:r w:rsidRPr="004E1F03">
        <w:t xml:space="preserve">The </w:t>
      </w:r>
      <w:r w:rsidRPr="004E1F03">
        <w:rPr>
          <w:i/>
          <w:noProof/>
        </w:rPr>
        <w:t>MobilityFromEUTRACommand</w:t>
      </w:r>
      <w:r w:rsidRPr="004E1F03">
        <w:t xml:space="preserve"> message is used to command handover or a cell change from E</w:t>
      </w:r>
      <w:r w:rsidRPr="004E1F03">
        <w:noBreakHyphen/>
        <w:t>UTRA to another RAT (3GPP or non-3GPP), or enhanced CS fallback to CDMA2000 1x</w:t>
      </w:r>
      <w:smartTag w:uri="urn:schemas-microsoft-com:office:smarttags" w:element="PersonName">
        <w:r w:rsidRPr="004E1F03">
          <w:t>RT</w:t>
        </w:r>
      </w:smartTag>
      <w:r w:rsidRPr="004E1F03">
        <w:t>T.</w:t>
      </w:r>
    </w:p>
    <w:p w:rsidR="00D4284E" w:rsidRPr="004E1F03" w:rsidRDefault="00D4284E" w:rsidP="00D4284E">
      <w:pPr>
        <w:pStyle w:val="B1"/>
        <w:keepNext/>
        <w:keepLines/>
      </w:pPr>
      <w:r w:rsidRPr="004E1F03">
        <w:t>Signalling radio bearer: SRB1</w:t>
      </w:r>
    </w:p>
    <w:p w:rsidR="00D4284E" w:rsidRPr="004E1F03" w:rsidRDefault="00D4284E" w:rsidP="00D4284E">
      <w:pPr>
        <w:pStyle w:val="B1"/>
        <w:keepNext/>
        <w:keepLines/>
      </w:pPr>
      <w:r w:rsidRPr="004E1F03">
        <w:t>RLC-SAP: AM</w:t>
      </w:r>
    </w:p>
    <w:p w:rsidR="00D4284E" w:rsidRPr="004E1F03" w:rsidRDefault="00D4284E" w:rsidP="00D4284E">
      <w:pPr>
        <w:pStyle w:val="B1"/>
        <w:keepNext/>
        <w:keepLines/>
      </w:pPr>
      <w:r w:rsidRPr="004E1F03">
        <w:t>Logical channel: DCCH</w:t>
      </w:r>
    </w:p>
    <w:p w:rsidR="00D4284E" w:rsidRPr="004E1F03" w:rsidRDefault="00D4284E" w:rsidP="00D4284E">
      <w:pPr>
        <w:pStyle w:val="B1"/>
        <w:keepNext/>
        <w:keepLines/>
      </w:pPr>
      <w:r w:rsidRPr="004E1F03">
        <w:t>Direction: E</w:t>
      </w:r>
      <w:r w:rsidRPr="004E1F03">
        <w:noBreakHyphen/>
        <w:t>UTRAN to UE</w:t>
      </w:r>
    </w:p>
    <w:p w:rsidR="00D4284E" w:rsidRPr="004E1F03" w:rsidRDefault="00D4284E" w:rsidP="00D4284E">
      <w:pPr>
        <w:pStyle w:val="TH"/>
        <w:rPr>
          <w:bCs/>
          <w:i/>
          <w:iCs/>
        </w:rPr>
      </w:pPr>
      <w:r w:rsidRPr="004E1F03">
        <w:rPr>
          <w:bCs/>
          <w:i/>
          <w:iCs/>
          <w:noProof/>
        </w:rPr>
        <w:t>MobilityFromEUTRACommand message</w:t>
      </w:r>
    </w:p>
    <w:p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MobilityFromEUTRACommand ::=</w:t>
      </w:r>
      <w:r w:rsidRPr="004E1F03">
        <w:tab/>
      </w:r>
      <w:r w:rsidRPr="004E1F03">
        <w:tab/>
        <w:t>SEQUENCE {</w:t>
      </w:r>
    </w:p>
    <w:p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rsidR="00D4284E" w:rsidRPr="004E1F03" w:rsidRDefault="00D4284E" w:rsidP="00D4284E">
      <w:pPr>
        <w:pStyle w:val="PL"/>
        <w:shd w:val="clear" w:color="auto" w:fill="E6E6E6"/>
      </w:pPr>
      <w:r w:rsidRPr="004E1F03">
        <w:tab/>
      </w:r>
      <w:r w:rsidRPr="004E1F03">
        <w:tab/>
      </w:r>
      <w:r w:rsidRPr="004E1F03">
        <w:tab/>
        <w:t>mobilityFromEUTRACommand-r8</w:t>
      </w:r>
      <w:r w:rsidRPr="004E1F03">
        <w:tab/>
      </w:r>
      <w:r w:rsidRPr="004E1F03">
        <w:tab/>
        <w:t>MobilityFromEUTRACommand-r8-IEs,</w:t>
      </w:r>
    </w:p>
    <w:p w:rsidR="00D4284E" w:rsidRPr="004E1F03" w:rsidRDefault="00D4284E" w:rsidP="00D4284E">
      <w:pPr>
        <w:pStyle w:val="PL"/>
        <w:shd w:val="clear" w:color="auto" w:fill="E6E6E6"/>
      </w:pPr>
      <w:r w:rsidRPr="004E1F03">
        <w:tab/>
      </w:r>
      <w:r w:rsidRPr="004E1F03">
        <w:tab/>
      </w:r>
      <w:r w:rsidRPr="004E1F03">
        <w:tab/>
        <w:t xml:space="preserve">mobilityFromEUTRACommand-r9 </w:t>
      </w:r>
      <w:r w:rsidRPr="004E1F03">
        <w:tab/>
      </w:r>
      <w:r w:rsidRPr="004E1F03">
        <w:tab/>
        <w:t>MobilityFromEUTRACommand-r9-IEs,</w:t>
      </w:r>
    </w:p>
    <w:p w:rsidR="00D4284E" w:rsidRPr="004E1F03" w:rsidRDefault="00D4284E" w:rsidP="00D4284E">
      <w:pPr>
        <w:pStyle w:val="PL"/>
        <w:shd w:val="clear" w:color="auto" w:fill="E6E6E6"/>
      </w:pPr>
      <w:r w:rsidRPr="004E1F03">
        <w:tab/>
      </w:r>
      <w:r w:rsidRPr="004E1F03">
        <w:tab/>
      </w:r>
      <w:r w:rsidRPr="004E1F03">
        <w:tab/>
        <w:t xml:space="preserve">spare2 NULL, spare1 </w:t>
      </w:r>
      <w:r w:rsidRPr="004E1F03">
        <w:tab/>
        <w:t>NULL</w:t>
      </w:r>
    </w:p>
    <w:p w:rsidR="00D4284E" w:rsidRPr="004E1F03" w:rsidRDefault="00D4284E" w:rsidP="00D4284E">
      <w:pPr>
        <w:pStyle w:val="PL"/>
        <w:shd w:val="clear" w:color="auto" w:fill="E6E6E6"/>
      </w:pPr>
      <w:r w:rsidRPr="004E1F03">
        <w:tab/>
      </w:r>
      <w:r w:rsidRPr="004E1F03">
        <w:tab/>
        <w:t>},</w:t>
      </w:r>
    </w:p>
    <w:p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rsidR="00D4284E" w:rsidRPr="004E1F03" w:rsidRDefault="00D4284E" w:rsidP="00D4284E">
      <w:pPr>
        <w:pStyle w:val="PL"/>
        <w:shd w:val="clear" w:color="auto" w:fill="E6E6E6"/>
      </w:pPr>
      <w:r w:rsidRPr="004E1F03">
        <w:tab/>
        <w:t>}</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MobilityFromEUTRACommand-r8-IEs ::=</w:t>
      </w:r>
      <w:r w:rsidRPr="004E1F03">
        <w:tab/>
        <w:t>SEQUENCE {</w:t>
      </w:r>
    </w:p>
    <w:p w:rsidR="00D4284E" w:rsidRPr="004E1F03" w:rsidRDefault="00D4284E" w:rsidP="00D4284E">
      <w:pPr>
        <w:pStyle w:val="PL"/>
        <w:shd w:val="clear" w:color="auto" w:fill="E6E6E6"/>
      </w:pPr>
      <w:r w:rsidRPr="004E1F03">
        <w:tab/>
        <w:t>cs-FallbackIndicator</w:t>
      </w:r>
      <w:r w:rsidRPr="004E1F03">
        <w:tab/>
      </w:r>
      <w:r w:rsidRPr="004E1F03">
        <w:tab/>
      </w:r>
      <w:r w:rsidRPr="004E1F03">
        <w:tab/>
      </w:r>
      <w:r w:rsidRPr="004E1F03">
        <w:tab/>
        <w:t>BOOLEAN,</w:t>
      </w:r>
    </w:p>
    <w:p w:rsidR="00D4284E" w:rsidRPr="004E1F03" w:rsidRDefault="00D4284E" w:rsidP="00D4284E">
      <w:pPr>
        <w:pStyle w:val="PL"/>
        <w:shd w:val="clear" w:color="auto" w:fill="E6E6E6"/>
      </w:pPr>
      <w:r w:rsidRPr="004E1F03">
        <w:tab/>
        <w:t>purpose</w:t>
      </w:r>
      <w:r w:rsidRPr="004E1F03">
        <w:tab/>
      </w:r>
      <w:r w:rsidRPr="004E1F03">
        <w:tab/>
      </w:r>
      <w:r w:rsidRPr="004E1F03">
        <w:tab/>
      </w:r>
      <w:r w:rsidRPr="004E1F03">
        <w:tab/>
      </w:r>
      <w:r w:rsidRPr="004E1F03">
        <w:tab/>
      </w:r>
      <w:r w:rsidRPr="004E1F03">
        <w:tab/>
      </w:r>
      <w:r w:rsidRPr="004E1F03">
        <w:tab/>
      </w:r>
      <w:r w:rsidRPr="004E1F03">
        <w:tab/>
        <w:t>CHOICE{</w:t>
      </w:r>
    </w:p>
    <w:p w:rsidR="00D4284E" w:rsidRPr="004E1F03" w:rsidRDefault="00D4284E" w:rsidP="00D4284E">
      <w:pPr>
        <w:pStyle w:val="PL"/>
        <w:shd w:val="clear" w:color="auto" w:fill="E6E6E6"/>
      </w:pPr>
      <w:r w:rsidRPr="004E1F03">
        <w:tab/>
      </w:r>
      <w:r w:rsidRPr="004E1F03">
        <w:tab/>
        <w:t>handover</w:t>
      </w:r>
      <w:r w:rsidRPr="004E1F03">
        <w:tab/>
      </w:r>
      <w:r w:rsidRPr="004E1F03">
        <w:tab/>
      </w:r>
      <w:r w:rsidRPr="004E1F03">
        <w:tab/>
      </w:r>
      <w:r w:rsidRPr="004E1F03">
        <w:tab/>
      </w:r>
      <w:r w:rsidRPr="004E1F03">
        <w:tab/>
      </w:r>
      <w:r w:rsidRPr="004E1F03">
        <w:tab/>
      </w:r>
      <w:r w:rsidRPr="004E1F03">
        <w:tab/>
        <w:t>Handover,</w:t>
      </w:r>
    </w:p>
    <w:p w:rsidR="00D4284E" w:rsidRPr="004E1F03" w:rsidRDefault="00D4284E" w:rsidP="00D4284E">
      <w:pPr>
        <w:pStyle w:val="PL"/>
        <w:shd w:val="clear" w:color="auto" w:fill="E6E6E6"/>
      </w:pPr>
      <w:r w:rsidRPr="004E1F03">
        <w:tab/>
      </w:r>
      <w:r w:rsidRPr="004E1F03">
        <w:tab/>
        <w:t>cellChangeOrder</w:t>
      </w:r>
      <w:r w:rsidRPr="004E1F03">
        <w:tab/>
      </w:r>
      <w:r w:rsidRPr="004E1F03">
        <w:tab/>
      </w:r>
      <w:r w:rsidRPr="004E1F03">
        <w:tab/>
      </w:r>
      <w:r w:rsidRPr="004E1F03">
        <w:tab/>
      </w:r>
      <w:r w:rsidRPr="004E1F03">
        <w:tab/>
      </w:r>
      <w:r w:rsidRPr="004E1F03">
        <w:tab/>
        <w:t>CellChangeOrder</w:t>
      </w:r>
    </w:p>
    <w:p w:rsidR="00D4284E" w:rsidRPr="004E1F03" w:rsidRDefault="00D4284E" w:rsidP="00D4284E">
      <w:pPr>
        <w:pStyle w:val="PL"/>
        <w:shd w:val="clear" w:color="auto" w:fill="E6E6E6"/>
      </w:pPr>
      <w:r w:rsidRPr="004E1F03">
        <w:tab/>
        <w:t>},</w:t>
      </w:r>
    </w:p>
    <w:p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MobilityFromEUTRACommand-v8a0-IEs</w:t>
      </w:r>
      <w:r w:rsidRPr="004E1F03">
        <w:tab/>
        <w:t>OPTIONAL</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MobilityFromEUTRACommand-v8a0-IEs ::= SEQUENCE {</w:t>
      </w:r>
    </w:p>
    <w:p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MobilityFromEUTRACommand-v8d0-IEs</w:t>
      </w:r>
      <w:r w:rsidRPr="004E1F03">
        <w:tab/>
        <w:t>OPTIONAL</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MobilityFromEUTRACommand-v8d0-IEs ::= SEQUENCE {</w:t>
      </w:r>
    </w:p>
    <w:p w:rsidR="00D4284E" w:rsidRPr="004E1F03" w:rsidRDefault="00D4284E" w:rsidP="00D4284E">
      <w:pPr>
        <w:pStyle w:val="PL"/>
        <w:shd w:val="clear" w:color="auto" w:fill="E6E6E6"/>
      </w:pPr>
      <w:r w:rsidRPr="004E1F03">
        <w:tab/>
        <w:t>bandIndicator</w:t>
      </w:r>
      <w:r w:rsidRPr="004E1F03">
        <w:tab/>
      </w:r>
      <w:r w:rsidRPr="004E1F03">
        <w:tab/>
      </w:r>
      <w:r w:rsidRPr="004E1F03">
        <w:tab/>
      </w:r>
      <w:r w:rsidRPr="004E1F03">
        <w:tab/>
      </w:r>
      <w:r w:rsidRPr="004E1F03">
        <w:tab/>
      </w:r>
      <w:r w:rsidRPr="004E1F03">
        <w:tab/>
        <w:t>BandIndicatorGERAN</w:t>
      </w:r>
      <w:r w:rsidRPr="004E1F03">
        <w:tab/>
      </w:r>
      <w:r w:rsidRPr="004E1F03">
        <w:tab/>
      </w:r>
      <w:r w:rsidRPr="004E1F03">
        <w:tab/>
        <w:t>OPTIONAL,</w:t>
      </w:r>
      <w:r w:rsidRPr="004E1F03">
        <w:tab/>
        <w:t>-- Cond GERAN</w:t>
      </w:r>
    </w:p>
    <w:p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MobilityFromEUTRACommand-r9-IEs ::=</w:t>
      </w:r>
      <w:r w:rsidRPr="004E1F03">
        <w:tab/>
        <w:t>SEQUENCE {</w:t>
      </w:r>
    </w:p>
    <w:p w:rsidR="00D4284E" w:rsidRPr="004E1F03" w:rsidRDefault="00D4284E" w:rsidP="00D4284E">
      <w:pPr>
        <w:pStyle w:val="PL"/>
        <w:shd w:val="clear" w:color="auto" w:fill="E6E6E6"/>
      </w:pPr>
      <w:r w:rsidRPr="004E1F03">
        <w:tab/>
        <w:t>cs-FallbackIndicator</w:t>
      </w:r>
      <w:r w:rsidRPr="004E1F03">
        <w:tab/>
      </w:r>
      <w:r w:rsidRPr="004E1F03">
        <w:tab/>
      </w:r>
      <w:r w:rsidRPr="004E1F03">
        <w:tab/>
      </w:r>
      <w:r w:rsidRPr="004E1F03">
        <w:tab/>
        <w:t>BOOLEAN,</w:t>
      </w:r>
    </w:p>
    <w:p w:rsidR="00D4284E" w:rsidRPr="004E1F03" w:rsidRDefault="00D4284E" w:rsidP="00D4284E">
      <w:pPr>
        <w:pStyle w:val="PL"/>
        <w:shd w:val="clear" w:color="auto" w:fill="E6E6E6"/>
      </w:pPr>
      <w:r w:rsidRPr="004E1F03">
        <w:tab/>
        <w:t>purpose</w:t>
      </w:r>
      <w:r w:rsidRPr="004E1F03">
        <w:tab/>
      </w:r>
      <w:r w:rsidRPr="004E1F03">
        <w:tab/>
      </w:r>
      <w:r w:rsidRPr="004E1F03">
        <w:tab/>
      </w:r>
      <w:r w:rsidRPr="004E1F03">
        <w:tab/>
      </w:r>
      <w:r w:rsidRPr="004E1F03">
        <w:tab/>
      </w:r>
      <w:r w:rsidRPr="004E1F03">
        <w:tab/>
      </w:r>
      <w:r w:rsidRPr="004E1F03">
        <w:tab/>
      </w:r>
      <w:r w:rsidRPr="004E1F03">
        <w:tab/>
        <w:t>CHOICE{</w:t>
      </w:r>
    </w:p>
    <w:p w:rsidR="00D4284E" w:rsidRPr="004E1F03" w:rsidRDefault="00D4284E" w:rsidP="00D4284E">
      <w:pPr>
        <w:pStyle w:val="PL"/>
        <w:shd w:val="clear" w:color="auto" w:fill="E6E6E6"/>
      </w:pPr>
      <w:r w:rsidRPr="004E1F03">
        <w:tab/>
      </w:r>
      <w:r w:rsidRPr="004E1F03">
        <w:tab/>
        <w:t>handover</w:t>
      </w:r>
      <w:r w:rsidRPr="004E1F03">
        <w:tab/>
      </w:r>
      <w:r w:rsidRPr="004E1F03">
        <w:tab/>
      </w:r>
      <w:r w:rsidRPr="004E1F03">
        <w:tab/>
      </w:r>
      <w:r w:rsidRPr="004E1F03">
        <w:tab/>
      </w:r>
      <w:r w:rsidRPr="004E1F03">
        <w:tab/>
      </w:r>
      <w:r w:rsidRPr="004E1F03">
        <w:tab/>
      </w:r>
      <w:r w:rsidRPr="004E1F03">
        <w:tab/>
        <w:t>Handover,</w:t>
      </w:r>
    </w:p>
    <w:p w:rsidR="00D4284E" w:rsidRPr="004E1F03" w:rsidRDefault="00D4284E" w:rsidP="00D4284E">
      <w:pPr>
        <w:pStyle w:val="PL"/>
        <w:shd w:val="clear" w:color="auto" w:fill="E6E6E6"/>
      </w:pPr>
      <w:r w:rsidRPr="004E1F03">
        <w:tab/>
      </w:r>
      <w:r w:rsidRPr="004E1F03">
        <w:tab/>
        <w:t>cellChangeOrder</w:t>
      </w:r>
      <w:r w:rsidRPr="004E1F03">
        <w:tab/>
      </w:r>
      <w:r w:rsidRPr="004E1F03">
        <w:tab/>
      </w:r>
      <w:r w:rsidRPr="004E1F03">
        <w:tab/>
      </w:r>
      <w:r w:rsidRPr="004E1F03">
        <w:tab/>
      </w:r>
      <w:r w:rsidRPr="004E1F03">
        <w:tab/>
      </w:r>
      <w:r w:rsidRPr="004E1F03">
        <w:tab/>
        <w:t>CellChangeOrder,</w:t>
      </w:r>
    </w:p>
    <w:p w:rsidR="00D4284E" w:rsidRPr="004E1F03" w:rsidRDefault="00D4284E" w:rsidP="00D4284E">
      <w:pPr>
        <w:pStyle w:val="PL"/>
        <w:shd w:val="clear" w:color="auto" w:fill="E6E6E6"/>
      </w:pPr>
      <w:r w:rsidRPr="004E1F03">
        <w:tab/>
      </w:r>
      <w:r w:rsidRPr="004E1F03">
        <w:tab/>
        <w:t>e-CSFB-r9</w:t>
      </w:r>
      <w:r w:rsidRPr="004E1F03">
        <w:tab/>
      </w:r>
      <w:r w:rsidRPr="004E1F03">
        <w:tab/>
      </w:r>
      <w:r w:rsidRPr="004E1F03">
        <w:tab/>
      </w:r>
      <w:r w:rsidRPr="004E1F03">
        <w:tab/>
      </w:r>
      <w:r w:rsidRPr="004E1F03">
        <w:tab/>
      </w:r>
      <w:r w:rsidRPr="004E1F03">
        <w:tab/>
      </w:r>
      <w:r w:rsidRPr="004E1F03">
        <w:tab/>
        <w:t>E-CSFB-r9,</w:t>
      </w:r>
    </w:p>
    <w:p w:rsidR="00D4284E" w:rsidRPr="004E1F03" w:rsidRDefault="00D4284E" w:rsidP="00D4284E">
      <w:pPr>
        <w:pStyle w:val="PL"/>
        <w:shd w:val="clear" w:color="auto" w:fill="E6E6E6"/>
      </w:pPr>
      <w:r w:rsidRPr="004E1F03">
        <w:tab/>
      </w:r>
      <w:r w:rsidRPr="004E1F03">
        <w:tab/>
        <w:t>...</w:t>
      </w:r>
    </w:p>
    <w:p w:rsidR="00D4284E" w:rsidRPr="004E1F03" w:rsidRDefault="00D4284E" w:rsidP="00D4284E">
      <w:pPr>
        <w:pStyle w:val="PL"/>
        <w:shd w:val="clear" w:color="auto" w:fill="E6E6E6"/>
      </w:pPr>
      <w:r w:rsidRPr="004E1F03">
        <w:tab/>
        <w:t>},</w:t>
      </w:r>
    </w:p>
    <w:p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MobilityFromEUTRACommand-v930-IEs</w:t>
      </w:r>
      <w:r w:rsidRPr="004E1F03">
        <w:tab/>
        <w:t>OPTIONAL</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MobilityFromEUTRACommand-v930-IEs ::= SEQUENCE {</w:t>
      </w:r>
    </w:p>
    <w:p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MobilityFromEUTRACommand-v960-IEs</w:t>
      </w:r>
      <w:r w:rsidRPr="004E1F03">
        <w:tab/>
        <w:t>OPTIONAL</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MobilityFromEUTRACommand-v960-IEs ::= SEQUENCE {</w:t>
      </w:r>
    </w:p>
    <w:p w:rsidR="00D4284E" w:rsidRPr="004E1F03" w:rsidRDefault="00D4284E" w:rsidP="00D4284E">
      <w:pPr>
        <w:pStyle w:val="PL"/>
        <w:shd w:val="clear" w:color="auto" w:fill="E6E6E6"/>
      </w:pPr>
      <w:r w:rsidRPr="004E1F03">
        <w:tab/>
        <w:t>bandIndicator</w:t>
      </w:r>
      <w:r w:rsidRPr="004E1F03">
        <w:tab/>
      </w:r>
      <w:r w:rsidRPr="004E1F03">
        <w:tab/>
      </w:r>
      <w:r w:rsidRPr="004E1F03">
        <w:tab/>
      </w:r>
      <w:r w:rsidRPr="004E1F03">
        <w:tab/>
      </w:r>
      <w:r w:rsidRPr="004E1F03">
        <w:tab/>
      </w:r>
      <w:r w:rsidRPr="004E1F03">
        <w:tab/>
        <w:t>BandIndicatorGERAN</w:t>
      </w:r>
      <w:r w:rsidRPr="004E1F03">
        <w:tab/>
      </w:r>
      <w:r w:rsidRPr="004E1F03">
        <w:tab/>
      </w:r>
      <w:r w:rsidRPr="004E1F03">
        <w:tab/>
        <w:t>OPTIONAL,</w:t>
      </w:r>
      <w:r w:rsidRPr="004E1F03">
        <w:tab/>
        <w:t>-- Cond GERAN</w:t>
      </w:r>
    </w:p>
    <w:p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Handover ::=</w:t>
      </w:r>
      <w:r w:rsidRPr="004E1F03">
        <w:tab/>
      </w:r>
      <w:r w:rsidRPr="004E1F03">
        <w:tab/>
      </w:r>
      <w:r w:rsidRPr="004E1F03">
        <w:tab/>
      </w:r>
      <w:r w:rsidRPr="004E1F03">
        <w:tab/>
      </w:r>
      <w:r w:rsidRPr="004E1F03">
        <w:tab/>
      </w:r>
      <w:r w:rsidRPr="004E1F03">
        <w:tab/>
        <w:t>SEQUENCE {</w:t>
      </w:r>
    </w:p>
    <w:p w:rsidR="00D4284E" w:rsidRPr="004E1F03" w:rsidRDefault="00D4284E" w:rsidP="00D4284E">
      <w:pPr>
        <w:pStyle w:val="PL"/>
        <w:shd w:val="clear" w:color="auto" w:fill="E6E6E6"/>
      </w:pPr>
      <w:r w:rsidRPr="004E1F03">
        <w:tab/>
        <w:t>targetRAT-Type</w:t>
      </w:r>
      <w:r w:rsidRPr="004E1F03">
        <w:tab/>
      </w:r>
      <w:r w:rsidRPr="004E1F03">
        <w:tab/>
      </w:r>
      <w:r w:rsidRPr="004E1F03">
        <w:tab/>
      </w:r>
      <w:r w:rsidRPr="004E1F03">
        <w:tab/>
      </w:r>
      <w:r w:rsidRPr="004E1F03">
        <w:tab/>
      </w:r>
      <w:r w:rsidRPr="004E1F03">
        <w:tab/>
        <w:t>ENUMERATED {</w:t>
      </w:r>
    </w:p>
    <w:p w:rsidR="00D4284E" w:rsidRPr="004E1F03" w:rsidRDefault="00D4284E" w:rsidP="00D4284E">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utra, geran, cdma2000-1X</w:t>
      </w:r>
      <w:smartTag w:uri="urn:schemas-microsoft-com:office:smarttags" w:element="PersonName">
        <w:r w:rsidRPr="004E1F03">
          <w:t>RT</w:t>
        </w:r>
      </w:smartTag>
      <w:r w:rsidRPr="004E1F03">
        <w:t>T, cdma2000-HRPD,</w:t>
      </w:r>
    </w:p>
    <w:p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ins w:id="8" w:author="Samsung User" w:date="2017-09-26T09:47:00Z">
        <w:r w:rsidR="000814DA">
          <w:t>NR</w:t>
        </w:r>
      </w:ins>
      <w:del w:id="9" w:author="Samsung User" w:date="2017-09-26T09:48:00Z">
        <w:r w:rsidRPr="004E1F03" w:rsidDel="000814DA">
          <w:delText>spare4</w:delText>
        </w:r>
      </w:del>
      <w:r w:rsidRPr="004E1F03">
        <w:t>,</w:t>
      </w:r>
      <w:r w:rsidRPr="004E1F03">
        <w:tab/>
        <w:t>spare3, spare2, spare1, ...},</w:t>
      </w:r>
    </w:p>
    <w:p w:rsidR="00D4284E" w:rsidRPr="004E1F03" w:rsidRDefault="00D4284E" w:rsidP="00D4284E">
      <w:pPr>
        <w:pStyle w:val="PL"/>
        <w:shd w:val="clear" w:color="auto" w:fill="E6E6E6"/>
      </w:pPr>
      <w:r w:rsidRPr="004E1F03">
        <w:tab/>
        <w:t>targetRAT-MessageContainer</w:t>
      </w:r>
      <w:r w:rsidRPr="004E1F03">
        <w:tab/>
      </w:r>
      <w:r w:rsidRPr="004E1F03">
        <w:tab/>
      </w:r>
      <w:r w:rsidRPr="004E1F03">
        <w:tab/>
        <w:t>OCTET STRING,</w:t>
      </w:r>
    </w:p>
    <w:p w:rsidR="00D4284E" w:rsidRPr="004E1F03" w:rsidRDefault="00D4284E" w:rsidP="00D4284E">
      <w:pPr>
        <w:pStyle w:val="PL"/>
        <w:shd w:val="clear" w:color="auto" w:fill="E6E6E6"/>
      </w:pPr>
      <w:r w:rsidRPr="004E1F03">
        <w:tab/>
        <w:t>nas-SecurityParamFromEUTRA</w:t>
      </w:r>
      <w:r w:rsidRPr="004E1F03">
        <w:tab/>
      </w:r>
      <w:r w:rsidRPr="004E1F03">
        <w:tab/>
      </w:r>
      <w:r w:rsidRPr="004E1F03">
        <w:tab/>
        <w:t xml:space="preserve">OCTET STRING (SIZE (1)) </w:t>
      </w:r>
      <w:r w:rsidRPr="004E1F03">
        <w:tab/>
        <w:t>OPTIONAL,</w:t>
      </w:r>
      <w:r w:rsidRPr="004E1F03">
        <w:tab/>
        <w:t>-- Cond UTRAGERAN</w:t>
      </w:r>
    </w:p>
    <w:p w:rsidR="00D4284E" w:rsidRPr="004E1F03" w:rsidRDefault="00D4284E" w:rsidP="00D4284E">
      <w:pPr>
        <w:pStyle w:val="PL"/>
        <w:shd w:val="clear" w:color="auto" w:fill="E6E6E6"/>
      </w:pPr>
      <w:r w:rsidRPr="004E1F03">
        <w:tab/>
        <w:t>systemInformation</w:t>
      </w:r>
      <w:r w:rsidRPr="004E1F03">
        <w:tab/>
      </w:r>
      <w:r w:rsidRPr="004E1F03">
        <w:tab/>
      </w:r>
      <w:r w:rsidRPr="004E1F03">
        <w:tab/>
      </w:r>
      <w:r w:rsidRPr="004E1F03">
        <w:tab/>
      </w:r>
      <w:r w:rsidRPr="004E1F03">
        <w:tab/>
        <w:t>SI-OrPSI-GERAN</w:t>
      </w:r>
      <w:r w:rsidRPr="004E1F03">
        <w:tab/>
      </w:r>
      <w:r w:rsidRPr="004E1F03">
        <w:tab/>
      </w:r>
      <w:r w:rsidRPr="004E1F03">
        <w:tab/>
      </w:r>
      <w:r w:rsidRPr="004E1F03">
        <w:tab/>
        <w:t>OPTIONAL</w:t>
      </w:r>
      <w:r w:rsidRPr="004E1F03">
        <w:tab/>
        <w:t>-- Cond PSHO</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CellChangeOrder ::=</w:t>
      </w:r>
      <w:r w:rsidRPr="004E1F03">
        <w:tab/>
      </w:r>
      <w:r w:rsidRPr="004E1F03">
        <w:tab/>
      </w:r>
      <w:r w:rsidRPr="004E1F03">
        <w:tab/>
      </w:r>
      <w:r w:rsidRPr="004E1F03">
        <w:tab/>
        <w:t>SEQUENCE {</w:t>
      </w:r>
    </w:p>
    <w:p w:rsidR="00D4284E" w:rsidRPr="004E1F03" w:rsidRDefault="00D4284E" w:rsidP="00D4284E">
      <w:pPr>
        <w:pStyle w:val="PL"/>
        <w:shd w:val="clear" w:color="auto" w:fill="E6E6E6"/>
      </w:pPr>
      <w:r w:rsidRPr="004E1F03">
        <w:tab/>
        <w:t>t304</w:t>
      </w:r>
      <w:r w:rsidRPr="004E1F03">
        <w:tab/>
      </w:r>
      <w:r w:rsidRPr="004E1F03">
        <w:tab/>
      </w:r>
      <w:r w:rsidRPr="004E1F03">
        <w:tab/>
      </w:r>
      <w:r w:rsidRPr="004E1F03">
        <w:tab/>
      </w:r>
      <w:r w:rsidRPr="004E1F03">
        <w:tab/>
      </w:r>
      <w:r w:rsidRPr="004E1F03">
        <w:tab/>
      </w:r>
      <w:r w:rsidRPr="004E1F03">
        <w:tab/>
      </w:r>
      <w:r w:rsidRPr="004E1F03">
        <w:tab/>
        <w:t>ENUMERATED {</w:t>
      </w:r>
    </w:p>
    <w:p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 ms200, ms500, ms1000,</w:t>
      </w:r>
    </w:p>
    <w:p w:rsidR="00D4284E" w:rsidRPr="004E1F03" w:rsidRDefault="00D4284E" w:rsidP="00D4284E">
      <w:pPr>
        <w:pStyle w:val="PL"/>
        <w:shd w:val="clear" w:color="auto" w:fill="E6E6E6"/>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 ms4000, ms8000, ms10000-v1310</w:t>
      </w:r>
      <w:r w:rsidRPr="004E1F03">
        <w:t>},</w:t>
      </w:r>
    </w:p>
    <w:p w:rsidR="00D4284E" w:rsidRPr="004E1F03" w:rsidRDefault="00D4284E" w:rsidP="00D4284E">
      <w:pPr>
        <w:pStyle w:val="PL"/>
        <w:shd w:val="clear" w:color="auto" w:fill="E6E6E6"/>
      </w:pPr>
      <w:r w:rsidRPr="004E1F03">
        <w:tab/>
        <w:t>targetRAT-Type</w:t>
      </w:r>
      <w:r w:rsidRPr="004E1F03">
        <w:tab/>
      </w:r>
      <w:r w:rsidRPr="004E1F03">
        <w:tab/>
      </w:r>
      <w:r w:rsidRPr="004E1F03">
        <w:tab/>
      </w:r>
      <w:r w:rsidRPr="004E1F03">
        <w:tab/>
      </w:r>
      <w:r w:rsidRPr="004E1F03">
        <w:tab/>
      </w:r>
      <w:r w:rsidRPr="004E1F03">
        <w:tab/>
        <w:t>CHOICE {</w:t>
      </w:r>
    </w:p>
    <w:p w:rsidR="00D4284E" w:rsidRPr="004E1F03" w:rsidRDefault="00D4284E" w:rsidP="00D4284E">
      <w:pPr>
        <w:pStyle w:val="PL"/>
        <w:shd w:val="clear" w:color="auto" w:fill="E6E6E6"/>
      </w:pPr>
      <w:r w:rsidRPr="004E1F03">
        <w:tab/>
      </w:r>
      <w:r w:rsidRPr="004E1F03">
        <w:tab/>
      </w:r>
      <w:r w:rsidRPr="004E1F03">
        <w:tab/>
        <w:t>geran</w:t>
      </w:r>
      <w:r w:rsidRPr="004E1F03">
        <w:tab/>
      </w:r>
      <w:r w:rsidRPr="004E1F03">
        <w:tab/>
      </w:r>
      <w:r w:rsidRPr="004E1F03">
        <w:tab/>
      </w:r>
      <w:r w:rsidRPr="004E1F03">
        <w:tab/>
      </w:r>
      <w:r w:rsidRPr="004E1F03">
        <w:tab/>
      </w:r>
      <w:r w:rsidRPr="004E1F03">
        <w:tab/>
      </w:r>
      <w:r w:rsidRPr="004E1F03">
        <w:tab/>
        <w:t>SEQUENCE {</w:t>
      </w:r>
    </w:p>
    <w:p w:rsidR="00D4284E" w:rsidRPr="004E1F03" w:rsidRDefault="00D4284E" w:rsidP="00D4284E">
      <w:pPr>
        <w:pStyle w:val="PL"/>
        <w:shd w:val="clear" w:color="auto" w:fill="E6E6E6"/>
      </w:pPr>
      <w:r w:rsidRPr="004E1F03">
        <w:tab/>
      </w:r>
      <w:r w:rsidRPr="004E1F03">
        <w:tab/>
      </w:r>
      <w:r w:rsidRPr="004E1F03">
        <w:tab/>
      </w:r>
      <w:r w:rsidRPr="004E1F03">
        <w:tab/>
        <w:t>physCellId</w:t>
      </w:r>
      <w:r w:rsidRPr="004E1F03">
        <w:tab/>
      </w:r>
      <w:r w:rsidRPr="004E1F03">
        <w:tab/>
      </w:r>
      <w:r w:rsidRPr="004E1F03">
        <w:tab/>
      </w:r>
      <w:r w:rsidRPr="004E1F03">
        <w:tab/>
      </w:r>
      <w:r w:rsidRPr="004E1F03">
        <w:tab/>
      </w:r>
      <w:r w:rsidRPr="004E1F03">
        <w:tab/>
        <w:t>PhysCellIdGERAN,</w:t>
      </w:r>
    </w:p>
    <w:p w:rsidR="00D4284E" w:rsidRPr="004E1F03" w:rsidRDefault="00D4284E" w:rsidP="00D4284E">
      <w:pPr>
        <w:pStyle w:val="PL"/>
        <w:shd w:val="clear" w:color="auto" w:fill="E6E6E6"/>
      </w:pPr>
      <w:r w:rsidRPr="004E1F03">
        <w:tab/>
      </w:r>
      <w:r w:rsidRPr="004E1F03">
        <w:tab/>
      </w:r>
      <w:r w:rsidRPr="004E1F03">
        <w:tab/>
      </w:r>
      <w:r w:rsidRPr="004E1F03">
        <w:tab/>
        <w:t>carrierFreq</w:t>
      </w:r>
      <w:r w:rsidRPr="004E1F03">
        <w:tab/>
      </w:r>
      <w:r w:rsidRPr="004E1F03">
        <w:tab/>
      </w:r>
      <w:r w:rsidRPr="004E1F03">
        <w:tab/>
      </w:r>
      <w:r w:rsidRPr="004E1F03">
        <w:tab/>
      </w:r>
      <w:r w:rsidRPr="004E1F03">
        <w:tab/>
      </w:r>
      <w:r w:rsidRPr="004E1F03">
        <w:tab/>
        <w:t>CarrierFreqGERAN,</w:t>
      </w:r>
    </w:p>
    <w:p w:rsidR="00D4284E" w:rsidRPr="004E1F03" w:rsidRDefault="00D4284E" w:rsidP="00D4284E">
      <w:pPr>
        <w:pStyle w:val="PL"/>
        <w:shd w:val="clear" w:color="auto" w:fill="E6E6E6"/>
      </w:pPr>
      <w:r w:rsidRPr="004E1F03">
        <w:tab/>
      </w:r>
      <w:r w:rsidRPr="004E1F03">
        <w:tab/>
      </w:r>
      <w:r w:rsidRPr="004E1F03">
        <w:tab/>
      </w:r>
      <w:r w:rsidRPr="004E1F03">
        <w:tab/>
        <w:t>networkControlOrder</w:t>
      </w:r>
      <w:r w:rsidRPr="004E1F03">
        <w:tab/>
      </w:r>
      <w:r w:rsidRPr="004E1F03">
        <w:tab/>
      </w:r>
      <w:r w:rsidRPr="004E1F03">
        <w:tab/>
      </w:r>
      <w:r w:rsidRPr="004E1F03">
        <w:tab/>
        <w:t xml:space="preserve">BIT STRING (SIZE (2)) </w:t>
      </w:r>
      <w:r w:rsidRPr="004E1F03">
        <w:tab/>
      </w:r>
      <w:r w:rsidRPr="004E1F03">
        <w:tab/>
        <w:t>OPTIONAL,</w:t>
      </w:r>
      <w:r w:rsidRPr="004E1F03">
        <w:tab/>
        <w:t>-- Need OP</w:t>
      </w:r>
    </w:p>
    <w:p w:rsidR="00D4284E" w:rsidRPr="004E1F03" w:rsidRDefault="00D4284E" w:rsidP="00D4284E">
      <w:pPr>
        <w:pStyle w:val="PL"/>
        <w:shd w:val="clear" w:color="auto" w:fill="E6E6E6"/>
      </w:pPr>
      <w:r w:rsidRPr="004E1F03">
        <w:tab/>
      </w:r>
      <w:r w:rsidRPr="004E1F03">
        <w:tab/>
      </w:r>
      <w:r w:rsidRPr="004E1F03">
        <w:tab/>
      </w:r>
      <w:r w:rsidRPr="004E1F03">
        <w:tab/>
        <w:t>systemInformation</w:t>
      </w:r>
      <w:r w:rsidRPr="004E1F03">
        <w:tab/>
      </w:r>
      <w:r w:rsidRPr="004E1F03">
        <w:tab/>
      </w:r>
      <w:r w:rsidRPr="004E1F03">
        <w:tab/>
      </w:r>
      <w:r w:rsidRPr="004E1F03">
        <w:tab/>
        <w:t>SI-OrPSI-GERAN</w:t>
      </w:r>
      <w:r w:rsidRPr="004E1F03">
        <w:tab/>
      </w:r>
      <w:r w:rsidRPr="004E1F03">
        <w:tab/>
      </w:r>
      <w:r w:rsidRPr="004E1F03">
        <w:tab/>
      </w:r>
      <w:r w:rsidRPr="004E1F03">
        <w:tab/>
        <w:t>OPTIONAL</w:t>
      </w:r>
      <w:r w:rsidRPr="004E1F03">
        <w:tab/>
        <w:t>-- Need OP</w:t>
      </w:r>
    </w:p>
    <w:p w:rsidR="00D4284E" w:rsidRPr="004E1F03" w:rsidRDefault="00D4284E" w:rsidP="00D4284E">
      <w:pPr>
        <w:pStyle w:val="PL"/>
        <w:shd w:val="clear" w:color="auto" w:fill="E6E6E6"/>
      </w:pPr>
      <w:r w:rsidRPr="004E1F03">
        <w:tab/>
      </w:r>
      <w:r w:rsidRPr="004E1F03">
        <w:tab/>
      </w:r>
      <w:r w:rsidRPr="004E1F03">
        <w:tab/>
        <w:t>},</w:t>
      </w:r>
    </w:p>
    <w:p w:rsidR="00D4284E" w:rsidRPr="004E1F03" w:rsidRDefault="00D4284E" w:rsidP="00D4284E">
      <w:pPr>
        <w:pStyle w:val="PL"/>
        <w:shd w:val="clear" w:color="auto" w:fill="E6E6E6"/>
      </w:pPr>
      <w:r w:rsidRPr="004E1F03">
        <w:tab/>
      </w:r>
      <w:r w:rsidRPr="004E1F03">
        <w:tab/>
      </w:r>
      <w:r w:rsidRPr="004E1F03">
        <w:tab/>
        <w:t>...</w:t>
      </w:r>
    </w:p>
    <w:p w:rsidR="00D4284E" w:rsidRPr="004E1F03" w:rsidRDefault="00D4284E" w:rsidP="00D4284E">
      <w:pPr>
        <w:pStyle w:val="PL"/>
        <w:shd w:val="clear" w:color="auto" w:fill="E6E6E6"/>
      </w:pPr>
      <w:r w:rsidRPr="004E1F03">
        <w:tab/>
        <w:t>}</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SI-OrPSI-GERAN ::=</w:t>
      </w:r>
      <w:r w:rsidRPr="004E1F03">
        <w:tab/>
      </w:r>
      <w:r w:rsidRPr="004E1F03">
        <w:tab/>
      </w:r>
      <w:r w:rsidRPr="004E1F03">
        <w:tab/>
      </w:r>
      <w:r w:rsidRPr="004E1F03">
        <w:tab/>
      </w:r>
      <w:r w:rsidRPr="004E1F03">
        <w:tab/>
        <w:t>CHOICE {</w:t>
      </w:r>
    </w:p>
    <w:p w:rsidR="00D4284E" w:rsidRPr="004E1F03" w:rsidRDefault="00D4284E" w:rsidP="00D4284E">
      <w:pPr>
        <w:pStyle w:val="PL"/>
        <w:shd w:val="clear" w:color="auto" w:fill="E6E6E6"/>
      </w:pPr>
      <w:r w:rsidRPr="004E1F03">
        <w:tab/>
        <w:t>si</w:t>
      </w:r>
      <w:r w:rsidRPr="004E1F03">
        <w:tab/>
      </w:r>
      <w:r w:rsidRPr="004E1F03">
        <w:tab/>
      </w:r>
      <w:r w:rsidRPr="004E1F03">
        <w:tab/>
      </w:r>
      <w:r w:rsidRPr="004E1F03">
        <w:tab/>
      </w:r>
      <w:r w:rsidRPr="004E1F03">
        <w:tab/>
      </w:r>
      <w:r w:rsidRPr="004E1F03">
        <w:tab/>
      </w:r>
      <w:r w:rsidRPr="004E1F03">
        <w:tab/>
      </w:r>
      <w:r w:rsidRPr="004E1F03">
        <w:tab/>
      </w:r>
      <w:r w:rsidRPr="004E1F03">
        <w:tab/>
        <w:t>SystemInfoListGERAN,</w:t>
      </w:r>
    </w:p>
    <w:p w:rsidR="00D4284E" w:rsidRPr="004E1F03" w:rsidRDefault="00D4284E" w:rsidP="00D4284E">
      <w:pPr>
        <w:pStyle w:val="PL"/>
        <w:shd w:val="clear" w:color="auto" w:fill="E6E6E6"/>
      </w:pPr>
      <w:r w:rsidRPr="004E1F03">
        <w:tab/>
        <w:t>psi</w:t>
      </w:r>
      <w:r w:rsidRPr="004E1F03">
        <w:tab/>
      </w:r>
      <w:r w:rsidRPr="004E1F03">
        <w:tab/>
      </w:r>
      <w:r w:rsidRPr="004E1F03">
        <w:tab/>
      </w:r>
      <w:r w:rsidRPr="004E1F03">
        <w:tab/>
      </w:r>
      <w:r w:rsidRPr="004E1F03">
        <w:tab/>
      </w:r>
      <w:r w:rsidRPr="004E1F03">
        <w:tab/>
      </w:r>
      <w:r w:rsidRPr="004E1F03">
        <w:tab/>
      </w:r>
      <w:r w:rsidRPr="004E1F03">
        <w:tab/>
      </w:r>
      <w:r w:rsidRPr="004E1F03">
        <w:tab/>
        <w:t>SystemInfoListGERAN</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E-CSFB-r9 ::=</w:t>
      </w:r>
      <w:r w:rsidRPr="004E1F03">
        <w:tab/>
      </w:r>
      <w:r w:rsidRPr="004E1F03">
        <w:tab/>
      </w:r>
      <w:r w:rsidRPr="004E1F03">
        <w:tab/>
      </w:r>
      <w:r w:rsidRPr="004E1F03">
        <w:tab/>
      </w:r>
      <w:r w:rsidRPr="004E1F03">
        <w:tab/>
      </w:r>
      <w:r w:rsidRPr="004E1F03">
        <w:tab/>
        <w:t>SEQUENCE {</w:t>
      </w:r>
    </w:p>
    <w:p w:rsidR="00D4284E" w:rsidRPr="004E1F03" w:rsidRDefault="00D4284E" w:rsidP="00D4284E">
      <w:pPr>
        <w:pStyle w:val="PL"/>
        <w:shd w:val="clear" w:color="auto" w:fill="E6E6E6"/>
      </w:pPr>
      <w:r w:rsidRPr="004E1F03">
        <w:tab/>
        <w:t>messageContCDMA2000-1X</w:t>
      </w:r>
      <w:smartTag w:uri="urn:schemas-microsoft-com:office:smarttags" w:element="PersonName">
        <w:r w:rsidRPr="004E1F03">
          <w:t>RT</w:t>
        </w:r>
      </w:smartTag>
      <w:r w:rsidRPr="004E1F03">
        <w:t>T-r9</w:t>
      </w:r>
      <w:r w:rsidRPr="004E1F03">
        <w:tab/>
      </w:r>
      <w:r w:rsidRPr="004E1F03">
        <w:tab/>
        <w:t>OCTET STRING</w:t>
      </w:r>
      <w:r w:rsidRPr="004E1F03">
        <w:tab/>
      </w:r>
      <w:r w:rsidRPr="004E1F03">
        <w:tab/>
        <w:t xml:space="preserve">OPTIONAL, </w:t>
      </w:r>
      <w:r w:rsidRPr="004E1F03">
        <w:tab/>
        <w:t>-- Need ON</w:t>
      </w:r>
    </w:p>
    <w:p w:rsidR="00D4284E" w:rsidRPr="004E1F03" w:rsidRDefault="00D4284E" w:rsidP="00D4284E">
      <w:pPr>
        <w:pStyle w:val="PL"/>
        <w:shd w:val="clear" w:color="auto" w:fill="E6E6E6"/>
      </w:pPr>
      <w:r w:rsidRPr="004E1F03">
        <w:tab/>
        <w:t>mobilityCDMA2000-HRPD-r9</w:t>
      </w:r>
      <w:r w:rsidRPr="004E1F03">
        <w:tab/>
      </w:r>
      <w:r w:rsidRPr="004E1F03">
        <w:tab/>
      </w:r>
      <w:r w:rsidRPr="004E1F03">
        <w:tab/>
        <w:t>ENUMERATED {</w:t>
      </w:r>
    </w:p>
    <w:p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handover, redirection </w:t>
      </w:r>
    </w:p>
    <w:p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w:t>
      </w:r>
      <w:r w:rsidRPr="004E1F03">
        <w:tab/>
      </w:r>
      <w:r w:rsidRPr="004E1F03">
        <w:tab/>
      </w:r>
      <w:r w:rsidRPr="004E1F03">
        <w:tab/>
      </w:r>
      <w:r w:rsidRPr="004E1F03">
        <w:tab/>
      </w:r>
      <w:r w:rsidRPr="004E1F03">
        <w:tab/>
        <w:t>OPTIONAL,</w:t>
      </w:r>
      <w:r w:rsidRPr="004E1F03">
        <w:tab/>
        <w:t>-- Need OP</w:t>
      </w:r>
    </w:p>
    <w:p w:rsidR="00D4284E" w:rsidRPr="004E1F03" w:rsidRDefault="00D4284E" w:rsidP="00D4284E">
      <w:pPr>
        <w:pStyle w:val="PL"/>
        <w:shd w:val="clear" w:color="auto" w:fill="E6E6E6"/>
      </w:pPr>
      <w:r w:rsidRPr="004E1F03">
        <w:tab/>
        <w:t>messageContCDMA2000-HRPD-r9</w:t>
      </w:r>
      <w:r w:rsidRPr="004E1F03">
        <w:tab/>
      </w:r>
      <w:r w:rsidRPr="004E1F03">
        <w:tab/>
        <w:t>OCTET STRING</w:t>
      </w:r>
      <w:r w:rsidRPr="004E1F03">
        <w:tab/>
      </w:r>
      <w:r w:rsidRPr="004E1F03">
        <w:tab/>
        <w:t>OPTIONAL,</w:t>
      </w:r>
      <w:r w:rsidRPr="004E1F03">
        <w:rPr>
          <w:lang w:eastAsia="zh-CN"/>
        </w:rPr>
        <w:t xml:space="preserve"> </w:t>
      </w:r>
      <w:r w:rsidRPr="004E1F03">
        <w:rPr>
          <w:lang w:eastAsia="zh-CN"/>
        </w:rPr>
        <w:tab/>
        <w:t>-- Cond concHO</w:t>
      </w:r>
    </w:p>
    <w:p w:rsidR="00D4284E" w:rsidRPr="004E1F03" w:rsidRDefault="00D4284E" w:rsidP="00D4284E">
      <w:pPr>
        <w:pStyle w:val="PL"/>
        <w:shd w:val="clear" w:color="auto" w:fill="E6E6E6"/>
      </w:pPr>
      <w:r w:rsidRPr="004E1F03">
        <w:rPr>
          <w:lang w:eastAsia="zh-CN"/>
        </w:rPr>
        <w:tab/>
      </w:r>
      <w:r w:rsidRPr="004E1F03">
        <w:t>redirectCarrierCDMA2000-HRPD-r9</w:t>
      </w:r>
      <w:r w:rsidRPr="004E1F03">
        <w:tab/>
        <w:t>CarrierFreqCDMA2000</w:t>
      </w:r>
      <w:r w:rsidRPr="004E1F03">
        <w:rPr>
          <w:lang w:eastAsia="zh-CN"/>
        </w:rPr>
        <w:tab/>
        <w:t>OPTIONAL</w:t>
      </w:r>
      <w:r w:rsidRPr="004E1F03">
        <w:rPr>
          <w:lang w:eastAsia="zh-CN"/>
        </w:rPr>
        <w:tab/>
        <w:t>-- Cond concRedir</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 ASN1STOP</w:t>
      </w:r>
    </w:p>
    <w:p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rsidTr="009C19AB">
        <w:trPr>
          <w:cantSplit/>
          <w:tblHeader/>
        </w:trPr>
        <w:tc>
          <w:tcPr>
            <w:tcW w:w="9639" w:type="dxa"/>
          </w:tcPr>
          <w:p w:rsidR="00D4284E" w:rsidRPr="004E1F03" w:rsidRDefault="00D4284E" w:rsidP="009C19AB">
            <w:pPr>
              <w:pStyle w:val="TAH"/>
              <w:rPr>
                <w:lang w:eastAsia="en-GB"/>
              </w:rPr>
            </w:pPr>
            <w:r w:rsidRPr="004E1F03">
              <w:rPr>
                <w:i/>
                <w:noProof/>
                <w:lang w:eastAsia="en-GB"/>
              </w:rPr>
              <w:lastRenderedPageBreak/>
              <w:t>MobilityFromEUTRACommand</w:t>
            </w:r>
            <w:r w:rsidRPr="004E1F03">
              <w:rPr>
                <w:iCs/>
                <w:noProof/>
                <w:lang w:eastAsia="en-GB"/>
              </w:rPr>
              <w:t xml:space="preserve"> field descriptions</w:t>
            </w:r>
          </w:p>
        </w:tc>
      </w:tr>
      <w:tr w:rsidR="00D4284E" w:rsidRPr="004E1F03" w:rsidTr="009C19AB">
        <w:trPr>
          <w:cantSplit/>
        </w:trPr>
        <w:tc>
          <w:tcPr>
            <w:tcW w:w="9639" w:type="dxa"/>
          </w:tcPr>
          <w:p w:rsidR="00D4284E" w:rsidRPr="004E1F03" w:rsidRDefault="00D4284E" w:rsidP="009C19AB">
            <w:pPr>
              <w:pStyle w:val="TAL"/>
              <w:rPr>
                <w:b/>
                <w:bCs/>
                <w:i/>
                <w:noProof/>
                <w:lang w:eastAsia="en-GB"/>
              </w:rPr>
            </w:pPr>
            <w:r w:rsidRPr="004E1F03">
              <w:rPr>
                <w:b/>
                <w:bCs/>
                <w:i/>
                <w:noProof/>
                <w:lang w:eastAsia="en-GB"/>
              </w:rPr>
              <w:t>bandIndicator</w:t>
            </w:r>
          </w:p>
          <w:p w:rsidR="00D4284E" w:rsidRPr="004E1F03" w:rsidRDefault="00D4284E" w:rsidP="009C19AB">
            <w:pPr>
              <w:pStyle w:val="TAL"/>
              <w:rPr>
                <w:b/>
                <w:bCs/>
                <w:i/>
                <w:noProof/>
                <w:lang w:eastAsia="en-GB"/>
              </w:rPr>
            </w:pPr>
            <w:r w:rsidRPr="004E1F03">
              <w:rPr>
                <w:lang w:eastAsia="en-GB"/>
              </w:rPr>
              <w:t>Indicates how to interpret the ARFCN of the BCCH carrier.</w:t>
            </w:r>
          </w:p>
        </w:tc>
      </w:tr>
      <w:tr w:rsidR="00D4284E" w:rsidRPr="004E1F03"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rsidR="00D4284E" w:rsidRPr="004E1F03" w:rsidRDefault="00D4284E" w:rsidP="009C19AB">
            <w:pPr>
              <w:pStyle w:val="TAL"/>
              <w:rPr>
                <w:b/>
                <w:bCs/>
                <w:i/>
                <w:noProof/>
                <w:lang w:eastAsia="en-GB"/>
              </w:rPr>
            </w:pPr>
            <w:r w:rsidRPr="004E1F03">
              <w:rPr>
                <w:b/>
                <w:bCs/>
                <w:i/>
                <w:noProof/>
                <w:lang w:eastAsia="en-GB"/>
              </w:rPr>
              <w:t>carrierFreq</w:t>
            </w:r>
          </w:p>
          <w:p w:rsidR="00D4284E" w:rsidRPr="004E1F03" w:rsidRDefault="00D4284E" w:rsidP="009C19AB">
            <w:pPr>
              <w:pStyle w:val="TAL"/>
              <w:rPr>
                <w:lang w:eastAsia="en-GB"/>
              </w:rPr>
            </w:pPr>
            <w:r w:rsidRPr="004E1F03">
              <w:rPr>
                <w:lang w:eastAsia="en-GB"/>
              </w:rPr>
              <w:t>contains the carrier frequency of the target GERAN cell.</w:t>
            </w:r>
          </w:p>
        </w:tc>
      </w:tr>
      <w:tr w:rsidR="00D4284E" w:rsidRPr="004E1F03" w:rsidTr="009C19AB">
        <w:trPr>
          <w:cantSplit/>
        </w:trPr>
        <w:tc>
          <w:tcPr>
            <w:tcW w:w="9639" w:type="dxa"/>
          </w:tcPr>
          <w:p w:rsidR="00D4284E" w:rsidRPr="004E1F03" w:rsidRDefault="00D4284E" w:rsidP="009C19AB">
            <w:pPr>
              <w:pStyle w:val="TAL"/>
              <w:rPr>
                <w:b/>
                <w:bCs/>
                <w:i/>
                <w:noProof/>
                <w:lang w:eastAsia="en-GB"/>
              </w:rPr>
            </w:pPr>
            <w:r w:rsidRPr="004E1F03">
              <w:rPr>
                <w:b/>
                <w:bCs/>
                <w:i/>
                <w:noProof/>
                <w:lang w:eastAsia="en-GB"/>
              </w:rPr>
              <w:t>cs-FallbackIndicator</w:t>
            </w:r>
          </w:p>
          <w:p w:rsidR="00D4284E" w:rsidRPr="004E1F03" w:rsidRDefault="00D4284E" w:rsidP="009C19AB">
            <w:pPr>
              <w:pStyle w:val="TAL"/>
              <w:rPr>
                <w:lang w:eastAsia="en-GB"/>
              </w:rPr>
            </w:pPr>
            <w:r w:rsidRPr="004E1F03">
              <w:rPr>
                <w:lang w:eastAsia="en-GB"/>
              </w:rPr>
              <w:t xml:space="preserve">Value </w:t>
            </w:r>
            <w:r w:rsidRPr="004E1F03">
              <w:rPr>
                <w:i/>
                <w:iCs/>
                <w:lang w:eastAsia="en-GB"/>
              </w:rPr>
              <w:t>true</w:t>
            </w:r>
            <w:r w:rsidRPr="004E1F03">
              <w:rPr>
                <w:lang w:eastAsia="en-GB"/>
              </w:rPr>
              <w:t xml:space="preserve"> indicates that the CS fallback procedure to UTRAN or GERAN is triggered.</w:t>
            </w:r>
          </w:p>
        </w:tc>
      </w:tr>
      <w:tr w:rsidR="00D4284E" w:rsidRPr="004E1F03"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rsidR="00D4284E" w:rsidRPr="004E1F03" w:rsidRDefault="00D4284E" w:rsidP="009C19AB">
            <w:pPr>
              <w:pStyle w:val="TAL"/>
              <w:tabs>
                <w:tab w:val="left" w:pos="794"/>
                <w:tab w:val="left" w:pos="1191"/>
                <w:tab w:val="left" w:pos="1588"/>
                <w:tab w:val="left" w:pos="1985"/>
              </w:tabs>
              <w:jc w:val="both"/>
              <w:rPr>
                <w:b/>
                <w:i/>
                <w:lang w:eastAsia="en-GB"/>
              </w:rPr>
            </w:pPr>
            <w:r w:rsidRPr="004E1F03">
              <w:rPr>
                <w:b/>
                <w:i/>
                <w:lang w:eastAsia="en-GB"/>
              </w:rPr>
              <w:t>messageContCDMA2000-1X</w:t>
            </w:r>
            <w:smartTag w:uri="urn:schemas-microsoft-com:office:smarttags" w:element="PersonName">
              <w:r w:rsidRPr="004E1F03">
                <w:rPr>
                  <w:b/>
                  <w:i/>
                  <w:lang w:eastAsia="en-GB"/>
                </w:rPr>
                <w:t>RT</w:t>
              </w:r>
            </w:smartTag>
            <w:r w:rsidRPr="004E1F03">
              <w:rPr>
                <w:b/>
                <w:i/>
                <w:lang w:eastAsia="en-GB"/>
              </w:rPr>
              <w:t>T</w:t>
            </w:r>
          </w:p>
          <w:p w:rsidR="00D4284E" w:rsidRPr="004E1F03" w:rsidRDefault="00D4284E" w:rsidP="009C19AB">
            <w:pPr>
              <w:pStyle w:val="TAL"/>
              <w:tabs>
                <w:tab w:val="left" w:pos="794"/>
                <w:tab w:val="left" w:pos="1191"/>
                <w:tab w:val="left" w:pos="1588"/>
                <w:tab w:val="left" w:pos="1985"/>
              </w:tabs>
              <w:jc w:val="both"/>
              <w:rPr>
                <w:lang w:eastAsia="en-GB"/>
              </w:rPr>
            </w:pPr>
            <w:r w:rsidRPr="004E1F03">
              <w:rPr>
                <w:lang w:eastAsia="en-GB"/>
              </w:rPr>
              <w:t>This field contains a message specified in CDMA2000 1x</w:t>
            </w:r>
            <w:smartTag w:uri="urn:schemas-microsoft-com:office:smarttags" w:element="PersonName">
              <w:r w:rsidRPr="004E1F03">
                <w:rPr>
                  <w:lang w:eastAsia="en-GB"/>
                </w:rPr>
                <w:t>RT</w:t>
              </w:r>
            </w:smartTag>
            <w:r w:rsidRPr="004E1F03">
              <w:rPr>
                <w:lang w:eastAsia="en-GB"/>
              </w:rPr>
              <w:t>T standard that either tells the UE to move to specific 1x</w:t>
            </w:r>
            <w:smartTag w:uri="urn:schemas-microsoft-com:office:smarttags" w:element="PersonName">
              <w:r w:rsidRPr="004E1F03">
                <w:rPr>
                  <w:lang w:eastAsia="en-GB"/>
                </w:rPr>
                <w:t>RT</w:t>
              </w:r>
            </w:smartTag>
            <w:r w:rsidRPr="004E1F03">
              <w:rPr>
                <w:lang w:eastAsia="en-GB"/>
              </w:rPr>
              <w:t>T target cell(s) or indicates a failure to allocate resources for the enhanced CS fallback to CDMA2000 1x</w:t>
            </w:r>
            <w:smartTag w:uri="urn:schemas-microsoft-com:office:smarttags" w:element="PersonName">
              <w:r w:rsidRPr="004E1F03">
                <w:rPr>
                  <w:lang w:eastAsia="en-GB"/>
                </w:rPr>
                <w:t>RT</w:t>
              </w:r>
            </w:smartTag>
            <w:r w:rsidRPr="004E1F03">
              <w:rPr>
                <w:lang w:eastAsia="en-GB"/>
              </w:rPr>
              <w:t>T.</w:t>
            </w:r>
          </w:p>
        </w:tc>
      </w:tr>
      <w:tr w:rsidR="00D4284E" w:rsidRPr="004E1F03"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rsidR="00D4284E" w:rsidRPr="004E1F03" w:rsidRDefault="00D4284E" w:rsidP="009C19AB">
            <w:pPr>
              <w:pStyle w:val="TAL"/>
              <w:tabs>
                <w:tab w:val="left" w:pos="794"/>
                <w:tab w:val="left" w:pos="1191"/>
                <w:tab w:val="left" w:pos="1588"/>
                <w:tab w:val="left" w:pos="1985"/>
              </w:tabs>
              <w:jc w:val="both"/>
              <w:rPr>
                <w:b/>
                <w:i/>
                <w:lang w:eastAsia="en-GB"/>
              </w:rPr>
            </w:pPr>
            <w:r w:rsidRPr="004E1F03">
              <w:rPr>
                <w:b/>
                <w:i/>
                <w:lang w:eastAsia="en-GB"/>
              </w:rPr>
              <w:t>messageContCDMA2000-HRPD</w:t>
            </w:r>
          </w:p>
          <w:p w:rsidR="00D4284E" w:rsidRPr="004E1F03" w:rsidRDefault="00D4284E" w:rsidP="009C19AB">
            <w:pPr>
              <w:pStyle w:val="TAL"/>
              <w:tabs>
                <w:tab w:val="left" w:pos="794"/>
                <w:tab w:val="left" w:pos="1191"/>
                <w:tab w:val="left" w:pos="1588"/>
                <w:tab w:val="left" w:pos="1985"/>
              </w:tabs>
              <w:jc w:val="both"/>
              <w:rPr>
                <w:lang w:eastAsia="en-GB"/>
              </w:rPr>
            </w:pPr>
            <w:r w:rsidRPr="004E1F03">
              <w:rPr>
                <w:lang w:eastAsia="en-GB"/>
              </w:rPr>
              <w:t>This field contains a message specified in CDMA2000 HRPD standard that either tells the UE to move to specific HRPD target cell(s) or indicates a failure to allocate resources for the handover to CDMA2000 HRPD.</w:t>
            </w:r>
          </w:p>
        </w:tc>
      </w:tr>
      <w:tr w:rsidR="00D4284E" w:rsidRPr="004E1F03"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rsidR="00D4284E" w:rsidRPr="004E1F03" w:rsidRDefault="00D4284E" w:rsidP="009C19AB">
            <w:pPr>
              <w:pStyle w:val="TAL"/>
              <w:tabs>
                <w:tab w:val="left" w:pos="794"/>
                <w:tab w:val="left" w:pos="1191"/>
                <w:tab w:val="left" w:pos="1588"/>
                <w:tab w:val="left" w:pos="1985"/>
              </w:tabs>
              <w:jc w:val="both"/>
              <w:rPr>
                <w:b/>
                <w:i/>
                <w:lang w:eastAsia="en-GB"/>
              </w:rPr>
            </w:pPr>
            <w:r w:rsidRPr="004E1F03">
              <w:rPr>
                <w:b/>
                <w:i/>
                <w:lang w:eastAsia="en-GB"/>
              </w:rPr>
              <w:t>mobilityCDMA2000-HRPD</w:t>
            </w:r>
          </w:p>
          <w:p w:rsidR="00D4284E" w:rsidRPr="004E1F03" w:rsidRDefault="00D4284E" w:rsidP="009C19AB">
            <w:pPr>
              <w:pStyle w:val="TAL"/>
              <w:tabs>
                <w:tab w:val="left" w:pos="794"/>
                <w:tab w:val="left" w:pos="1191"/>
                <w:tab w:val="left" w:pos="1588"/>
                <w:tab w:val="left" w:pos="1985"/>
              </w:tabs>
              <w:jc w:val="both"/>
              <w:rPr>
                <w:lang w:eastAsia="en-GB"/>
              </w:rPr>
            </w:pPr>
            <w:r w:rsidRPr="004E1F03">
              <w:rPr>
                <w:lang w:eastAsia="en-GB"/>
              </w:rPr>
              <w:t>This field indicates whether or not mobility to CDMA2000 HRPD is to be performed by the UE and it also indicates the type of mobility to CDMA2000 HRPD that is to be performed; If this field is not present the UE shall perform only the enhanced CS fallback to CDMA2000 1x</w:t>
            </w:r>
            <w:smartTag w:uri="urn:schemas-microsoft-com:office:smarttags" w:element="PersonName">
              <w:r w:rsidRPr="004E1F03">
                <w:rPr>
                  <w:lang w:eastAsia="en-GB"/>
                </w:rPr>
                <w:t>RT</w:t>
              </w:r>
            </w:smartTag>
            <w:r w:rsidRPr="004E1F03">
              <w:rPr>
                <w:lang w:eastAsia="en-GB"/>
              </w:rPr>
              <w:t>T.</w:t>
            </w:r>
          </w:p>
        </w:tc>
      </w:tr>
      <w:tr w:rsidR="00D4284E" w:rsidRPr="004E1F03" w:rsidTr="009C19AB">
        <w:trPr>
          <w:cantSplit/>
        </w:trPr>
        <w:tc>
          <w:tcPr>
            <w:tcW w:w="9639" w:type="dxa"/>
            <w:tcBorders>
              <w:bottom w:val="single" w:sz="4" w:space="0" w:color="808080"/>
            </w:tcBorders>
          </w:tcPr>
          <w:p w:rsidR="00D4284E" w:rsidRPr="004E1F03" w:rsidRDefault="00D4284E" w:rsidP="009C19AB">
            <w:pPr>
              <w:pStyle w:val="TAL"/>
              <w:rPr>
                <w:b/>
                <w:bCs/>
                <w:i/>
                <w:noProof/>
                <w:lang w:eastAsia="en-GB"/>
              </w:rPr>
            </w:pPr>
            <w:r w:rsidRPr="004E1F03">
              <w:rPr>
                <w:b/>
                <w:bCs/>
                <w:i/>
                <w:noProof/>
                <w:lang w:eastAsia="en-GB"/>
              </w:rPr>
              <w:t>nas-SecurityParamFromEUTRA</w:t>
            </w:r>
          </w:p>
          <w:p w:rsidR="00D4284E" w:rsidRPr="004E1F03" w:rsidRDefault="00D4284E" w:rsidP="009C19AB">
            <w:pPr>
              <w:pStyle w:val="TAL"/>
              <w:rPr>
                <w:lang w:eastAsia="en-GB"/>
              </w:rPr>
            </w:pPr>
            <w:r w:rsidRPr="004E1F03">
              <w:rPr>
                <w:lang w:eastAsia="en-GB"/>
              </w:rPr>
              <w:t>Used to deliver the key synchronisation and Key freshness for the E-UTRAN to UTRAN handovers as specified in TS 33.401. The content of the parameter is defined in TS24.301.</w:t>
            </w:r>
          </w:p>
        </w:tc>
      </w:tr>
      <w:tr w:rsidR="00D4284E" w:rsidRPr="004E1F03"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rsidR="00D4284E" w:rsidRPr="004E1F03" w:rsidRDefault="00D4284E" w:rsidP="009C19AB">
            <w:pPr>
              <w:pStyle w:val="TAL"/>
              <w:rPr>
                <w:b/>
                <w:bCs/>
                <w:i/>
                <w:noProof/>
                <w:lang w:eastAsia="en-GB"/>
              </w:rPr>
            </w:pPr>
            <w:r w:rsidRPr="004E1F03">
              <w:rPr>
                <w:b/>
                <w:bCs/>
                <w:i/>
                <w:noProof/>
                <w:lang w:eastAsia="en-GB"/>
              </w:rPr>
              <w:t>networkControlOrder</w:t>
            </w:r>
          </w:p>
          <w:p w:rsidR="00D4284E" w:rsidRPr="004E1F03" w:rsidRDefault="00D4284E" w:rsidP="009C19AB">
            <w:pPr>
              <w:pStyle w:val="TAL"/>
              <w:rPr>
                <w:lang w:eastAsia="en-GB"/>
              </w:rPr>
            </w:pPr>
            <w:r w:rsidRPr="004E1F03">
              <w:rPr>
                <w:bCs/>
                <w:iCs/>
                <w:noProof/>
                <w:lang w:eastAsia="en-GB"/>
              </w:rPr>
              <w:t>Parameter NETWORK_CONTROL_ORDER in TS 44.060 [36].</w:t>
            </w:r>
          </w:p>
        </w:tc>
      </w:tr>
      <w:tr w:rsidR="00D4284E" w:rsidRPr="004E1F03" w:rsidTr="009C19AB">
        <w:trPr>
          <w:cantSplit/>
        </w:trPr>
        <w:tc>
          <w:tcPr>
            <w:tcW w:w="9639" w:type="dxa"/>
          </w:tcPr>
          <w:p w:rsidR="00D4284E" w:rsidRPr="004E1F03" w:rsidRDefault="00D4284E" w:rsidP="009C19AB">
            <w:pPr>
              <w:pStyle w:val="TAL"/>
              <w:rPr>
                <w:b/>
                <w:bCs/>
                <w:i/>
                <w:noProof/>
                <w:lang w:eastAsia="en-GB"/>
              </w:rPr>
            </w:pPr>
            <w:r w:rsidRPr="004E1F03">
              <w:rPr>
                <w:b/>
                <w:bCs/>
                <w:i/>
                <w:noProof/>
                <w:lang w:eastAsia="en-GB"/>
              </w:rPr>
              <w:t>purpose</w:t>
            </w:r>
          </w:p>
          <w:p w:rsidR="00D4284E" w:rsidRPr="004E1F03" w:rsidRDefault="00D4284E" w:rsidP="009C19AB">
            <w:pPr>
              <w:pStyle w:val="TAL"/>
              <w:rPr>
                <w:lang w:eastAsia="en-GB"/>
              </w:rPr>
            </w:pPr>
            <w:r w:rsidRPr="004E1F03">
              <w:rPr>
                <w:lang w:eastAsia="en-GB"/>
              </w:rPr>
              <w:t xml:space="preserve">Indicates which type of mobility procedure the UE is requested to perform. EUTRAN always applies value </w:t>
            </w:r>
            <w:r w:rsidRPr="004E1F03">
              <w:rPr>
                <w:i/>
                <w:lang w:eastAsia="en-GB"/>
              </w:rPr>
              <w:t>e-CSFB</w:t>
            </w:r>
            <w:r w:rsidRPr="004E1F03">
              <w:rPr>
                <w:lang w:eastAsia="en-GB"/>
              </w:rPr>
              <w:t xml:space="preserve"> in case of enhanced CS fallback to CDMA2000 (e.g. also when that procedure results in handover to CDMA2000 1X</w:t>
            </w:r>
            <w:smartTag w:uri="urn:schemas-microsoft-com:office:smarttags" w:element="PersonName">
              <w:r w:rsidRPr="004E1F03">
                <w:rPr>
                  <w:lang w:eastAsia="en-GB"/>
                </w:rPr>
                <w:t>RT</w:t>
              </w:r>
            </w:smartTag>
            <w:r w:rsidRPr="004E1F03">
              <w:rPr>
                <w:lang w:eastAsia="en-GB"/>
              </w:rPr>
              <w:t>T only, in handover to CDMA2000 HRPD only or in redirection to CDMA2000 HRPD only),</w:t>
            </w:r>
          </w:p>
        </w:tc>
      </w:tr>
      <w:tr w:rsidR="00D4284E" w:rsidRPr="004E1F03"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rsidR="00D4284E" w:rsidRPr="004E1F03" w:rsidRDefault="00D4284E" w:rsidP="009C19AB">
            <w:pPr>
              <w:pStyle w:val="TAL"/>
              <w:tabs>
                <w:tab w:val="left" w:pos="794"/>
                <w:tab w:val="left" w:pos="1191"/>
                <w:tab w:val="left" w:pos="1588"/>
                <w:tab w:val="left" w:pos="1985"/>
              </w:tabs>
              <w:jc w:val="both"/>
              <w:rPr>
                <w:b/>
                <w:i/>
                <w:lang w:eastAsia="en-GB"/>
              </w:rPr>
            </w:pPr>
            <w:r w:rsidRPr="004E1F03">
              <w:rPr>
                <w:b/>
                <w:i/>
                <w:lang w:eastAsia="en-GB"/>
              </w:rPr>
              <w:t>redirectCarrierCDMA2000-HRPD</w:t>
            </w:r>
          </w:p>
          <w:p w:rsidR="00D4284E" w:rsidRPr="004E1F03" w:rsidRDefault="00D4284E" w:rsidP="009C19AB">
            <w:pPr>
              <w:pStyle w:val="TAL"/>
              <w:tabs>
                <w:tab w:val="left" w:pos="794"/>
                <w:tab w:val="left" w:pos="1191"/>
                <w:tab w:val="left" w:pos="1588"/>
                <w:tab w:val="left" w:pos="1985"/>
              </w:tabs>
              <w:jc w:val="both"/>
              <w:rPr>
                <w:lang w:eastAsia="en-GB"/>
              </w:rPr>
            </w:pPr>
            <w:r w:rsidRPr="004E1F03">
              <w:rPr>
                <w:lang w:eastAsia="en-GB"/>
              </w:rPr>
              <w:t xml:space="preserve">The </w:t>
            </w:r>
            <w:r w:rsidRPr="004E1F03">
              <w:rPr>
                <w:i/>
                <w:lang w:eastAsia="en-GB"/>
              </w:rPr>
              <w:t>redirectCarrierCDMA2000-HRPD</w:t>
            </w:r>
            <w:r w:rsidRPr="004E1F03">
              <w:rPr>
                <w:lang w:eastAsia="en-GB"/>
              </w:rPr>
              <w:t xml:space="preserve"> indicates a CDMA2000 carrier frequency and is used to redirect the UE to a HRPD carrier frequency.</w:t>
            </w:r>
          </w:p>
        </w:tc>
      </w:tr>
      <w:tr w:rsidR="00D4284E" w:rsidRPr="004E1F03"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rsidR="00D4284E" w:rsidRPr="004E1F03" w:rsidRDefault="00D4284E" w:rsidP="009C19AB">
            <w:pPr>
              <w:pStyle w:val="TAL"/>
              <w:rPr>
                <w:b/>
                <w:bCs/>
                <w:i/>
                <w:noProof/>
                <w:lang w:eastAsia="en-GB"/>
              </w:rPr>
            </w:pPr>
            <w:r w:rsidRPr="004E1F03">
              <w:rPr>
                <w:b/>
                <w:bCs/>
                <w:i/>
                <w:noProof/>
                <w:lang w:eastAsia="en-GB"/>
              </w:rPr>
              <w:t>SystemInfoListGERAN</w:t>
            </w:r>
          </w:p>
          <w:p w:rsidR="00D4284E" w:rsidRPr="004E1F03" w:rsidRDefault="00D4284E" w:rsidP="009C19AB">
            <w:pPr>
              <w:pStyle w:val="TAL"/>
              <w:rPr>
                <w:b/>
                <w:bCs/>
                <w:i/>
                <w:noProof/>
                <w:lang w:eastAsia="en-GB"/>
              </w:rPr>
            </w:pPr>
            <w:r w:rsidRPr="004E1F03">
              <w:rPr>
                <w:lang w:eastAsia="en-GB"/>
              </w:rPr>
              <w:t xml:space="preserve">If </w:t>
            </w:r>
            <w:r w:rsidRPr="004E1F03">
              <w:rPr>
                <w:i/>
                <w:iCs/>
                <w:lang w:eastAsia="en-GB"/>
              </w:rPr>
              <w:t>purpose</w:t>
            </w:r>
            <w:r w:rsidRPr="004E1F03">
              <w:rPr>
                <w:lang w:eastAsia="en-GB"/>
              </w:rPr>
              <w:t xml:space="preserve"> = </w:t>
            </w:r>
            <w:r w:rsidRPr="004E1F03">
              <w:rPr>
                <w:i/>
                <w:iCs/>
                <w:lang w:eastAsia="en-GB"/>
              </w:rPr>
              <w:t>CellChangeOrder</w:t>
            </w:r>
            <w:r w:rsidRPr="004E1F03">
              <w:rPr>
                <w:lang w:eastAsia="en-GB"/>
              </w:rPr>
              <w:t xml:space="preserve"> and if the field is not present, the UE has to acquire SI/PSI from the GERAN cell.</w:t>
            </w:r>
          </w:p>
        </w:tc>
      </w:tr>
      <w:tr w:rsidR="00D4284E" w:rsidRPr="004E1F03"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rsidR="00D4284E" w:rsidRPr="004E1F03" w:rsidRDefault="00D4284E" w:rsidP="009C19AB">
            <w:pPr>
              <w:pStyle w:val="TAL"/>
              <w:tabs>
                <w:tab w:val="left" w:pos="794"/>
                <w:tab w:val="left" w:pos="1191"/>
                <w:tab w:val="left" w:pos="1588"/>
                <w:tab w:val="left" w:pos="1985"/>
              </w:tabs>
              <w:jc w:val="both"/>
              <w:rPr>
                <w:b/>
                <w:i/>
                <w:lang w:eastAsia="en-GB"/>
              </w:rPr>
            </w:pPr>
            <w:r w:rsidRPr="004E1F03">
              <w:rPr>
                <w:b/>
                <w:i/>
                <w:lang w:eastAsia="en-GB"/>
              </w:rPr>
              <w:t>t304</w:t>
            </w:r>
          </w:p>
          <w:p w:rsidR="00D4284E" w:rsidRPr="004E1F03" w:rsidRDefault="00D4284E" w:rsidP="009C19AB">
            <w:pPr>
              <w:pStyle w:val="TAL"/>
              <w:tabs>
                <w:tab w:val="left" w:pos="794"/>
                <w:tab w:val="left" w:pos="1191"/>
                <w:tab w:val="left" w:pos="1588"/>
                <w:tab w:val="left" w:pos="1985"/>
              </w:tabs>
              <w:jc w:val="both"/>
              <w:rPr>
                <w:lang w:eastAsia="en-GB"/>
              </w:rPr>
            </w:pPr>
            <w:r w:rsidRPr="004E1F03">
              <w:rPr>
                <w:lang w:eastAsia="en-GB"/>
              </w:rPr>
              <w:t xml:space="preserve">Timer T304 as described in section 7.3. Value ms100 corresponds with 100 ms, ms200 corresponds with 200 ms and so on. </w:t>
            </w:r>
            <w:r w:rsidRPr="004E1F03">
              <w:rPr>
                <w:iCs/>
                <w:noProof/>
                <w:lang w:eastAsia="en-GB"/>
              </w:rPr>
              <w:t xml:space="preserve">EUTRAN includes extended value </w:t>
            </w:r>
            <w:r w:rsidRPr="004E1F03">
              <w:rPr>
                <w:i/>
                <w:iCs/>
                <w:noProof/>
                <w:lang w:eastAsia="en-GB"/>
              </w:rPr>
              <w:t xml:space="preserve">ms10000-v1310 </w:t>
            </w:r>
            <w:r w:rsidRPr="004E1F03">
              <w:rPr>
                <w:iCs/>
                <w:noProof/>
                <w:lang w:eastAsia="en-GB"/>
              </w:rPr>
              <w:t>only when UE supports CE.</w:t>
            </w:r>
          </w:p>
        </w:tc>
      </w:tr>
      <w:tr w:rsidR="00D4284E" w:rsidRPr="004E1F03" w:rsidTr="009C19AB">
        <w:trPr>
          <w:cantSplit/>
        </w:trPr>
        <w:tc>
          <w:tcPr>
            <w:tcW w:w="9639" w:type="dxa"/>
          </w:tcPr>
          <w:p w:rsidR="00D4284E" w:rsidRPr="004E1F03" w:rsidRDefault="00D4284E" w:rsidP="009C19AB">
            <w:pPr>
              <w:pStyle w:val="TAL"/>
              <w:rPr>
                <w:b/>
                <w:bCs/>
                <w:i/>
                <w:noProof/>
                <w:lang w:eastAsia="en-GB"/>
              </w:rPr>
            </w:pPr>
            <w:r w:rsidRPr="004E1F03">
              <w:rPr>
                <w:b/>
                <w:bCs/>
                <w:i/>
                <w:noProof/>
                <w:lang w:eastAsia="en-GB"/>
              </w:rPr>
              <w:t>targetRAT-Type</w:t>
            </w:r>
          </w:p>
          <w:p w:rsidR="00D4284E" w:rsidRPr="004E1F03" w:rsidRDefault="00D4284E" w:rsidP="009C19AB">
            <w:pPr>
              <w:pStyle w:val="TAL"/>
              <w:rPr>
                <w:lang w:eastAsia="en-GB"/>
              </w:rPr>
            </w:pPr>
            <w:r w:rsidRPr="004E1F03">
              <w:rPr>
                <w:lang w:eastAsia="en-GB"/>
              </w:rPr>
              <w:t>Indicates the target RAT type.</w:t>
            </w:r>
          </w:p>
        </w:tc>
      </w:tr>
      <w:tr w:rsidR="00D4284E" w:rsidRPr="004E1F03" w:rsidTr="009C19AB">
        <w:trPr>
          <w:cantSplit/>
        </w:trPr>
        <w:tc>
          <w:tcPr>
            <w:tcW w:w="9639" w:type="dxa"/>
          </w:tcPr>
          <w:p w:rsidR="00D4284E" w:rsidRPr="004E1F03" w:rsidRDefault="00D4284E" w:rsidP="009C19AB">
            <w:pPr>
              <w:pStyle w:val="TAL"/>
              <w:rPr>
                <w:b/>
                <w:bCs/>
                <w:i/>
                <w:noProof/>
                <w:lang w:eastAsia="en-GB"/>
              </w:rPr>
            </w:pPr>
            <w:r w:rsidRPr="004E1F03">
              <w:rPr>
                <w:b/>
                <w:bCs/>
                <w:i/>
                <w:noProof/>
                <w:lang w:eastAsia="en-GB"/>
              </w:rPr>
              <w:t>targetRAT-MessageContainer</w:t>
            </w:r>
          </w:p>
          <w:p w:rsidR="00D4284E" w:rsidRPr="004E1F03" w:rsidRDefault="00D4284E" w:rsidP="009C19AB">
            <w:pPr>
              <w:pStyle w:val="TAL"/>
              <w:rPr>
                <w:lang w:eastAsia="en-GB"/>
              </w:rPr>
            </w:pPr>
            <w:r w:rsidRPr="004E1F03">
              <w:rPr>
                <w:lang w:eastAsia="en-GB"/>
              </w:rPr>
              <w:t xml:space="preserve">The field contains a message specified in another standard, as indicated by the </w:t>
            </w:r>
            <w:r w:rsidRPr="004E1F03">
              <w:rPr>
                <w:i/>
                <w:iCs/>
                <w:lang w:eastAsia="en-GB"/>
              </w:rPr>
              <w:t>targetRAT-Type</w:t>
            </w:r>
            <w:r w:rsidRPr="004E1F03">
              <w:rPr>
                <w:lang w:eastAsia="en-GB"/>
              </w:rPr>
              <w:t xml:space="preserve">, and carries </w:t>
            </w:r>
            <w:smartTag w:uri="urn:schemas-microsoft-com:office:smarttags" w:element="PersonName">
              <w:r w:rsidRPr="004E1F03">
                <w:rPr>
                  <w:lang w:eastAsia="en-GB"/>
                </w:rPr>
                <w:t>info</w:t>
              </w:r>
            </w:smartTag>
            <w:r w:rsidRPr="004E1F03">
              <w:rPr>
                <w:lang w:eastAsia="en-GB"/>
              </w:rPr>
              <w:t>rmation about the target cell identifier(s) and radio parameters relevant for the target radio access technology. NOTE 1.</w:t>
            </w:r>
          </w:p>
          <w:p w:rsidR="00D4284E" w:rsidRPr="004E1F03" w:rsidRDefault="00D4284E" w:rsidP="009C19AB">
            <w:pPr>
              <w:pStyle w:val="TAL"/>
              <w:rPr>
                <w:lang w:eastAsia="en-GB"/>
              </w:rPr>
            </w:pPr>
          </w:p>
          <w:p w:rsidR="00D4284E" w:rsidRPr="004E1F03" w:rsidRDefault="00D4284E" w:rsidP="009C19AB">
            <w:pPr>
              <w:pStyle w:val="TAL"/>
              <w:rPr>
                <w:lang w:eastAsia="en-GB"/>
              </w:rPr>
            </w:pPr>
            <w:r w:rsidRPr="004E1F03">
              <w:rPr>
                <w:lang w:eastAsia="en-GB"/>
              </w:rPr>
              <w:t>A complete message is included, as specified in the other standard.</w:t>
            </w:r>
          </w:p>
        </w:tc>
      </w:tr>
    </w:tbl>
    <w:p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84E" w:rsidRPr="004E1F03" w:rsidTr="009C19AB">
        <w:trPr>
          <w:cantSplit/>
          <w:tblHeader/>
        </w:trPr>
        <w:tc>
          <w:tcPr>
            <w:tcW w:w="2268" w:type="dxa"/>
          </w:tcPr>
          <w:p w:rsidR="00D4284E" w:rsidRPr="004E1F03" w:rsidRDefault="00D4284E" w:rsidP="009C19AB">
            <w:pPr>
              <w:pStyle w:val="TAH"/>
              <w:rPr>
                <w:iCs/>
                <w:lang w:eastAsia="en-GB"/>
              </w:rPr>
            </w:pPr>
            <w:r w:rsidRPr="004E1F03">
              <w:rPr>
                <w:iCs/>
                <w:lang w:eastAsia="en-GB"/>
              </w:rPr>
              <w:t>Conditional presence</w:t>
            </w:r>
          </w:p>
        </w:tc>
        <w:tc>
          <w:tcPr>
            <w:tcW w:w="7371" w:type="dxa"/>
          </w:tcPr>
          <w:p w:rsidR="00D4284E" w:rsidRPr="004E1F03" w:rsidRDefault="00D4284E" w:rsidP="009C19AB">
            <w:pPr>
              <w:pStyle w:val="TAH"/>
              <w:rPr>
                <w:lang w:eastAsia="en-GB"/>
              </w:rPr>
            </w:pPr>
            <w:r w:rsidRPr="004E1F03">
              <w:rPr>
                <w:iCs/>
                <w:lang w:eastAsia="en-GB"/>
              </w:rPr>
              <w:t>Explanation</w:t>
            </w:r>
          </w:p>
        </w:tc>
      </w:tr>
      <w:tr w:rsidR="00D4284E" w:rsidRPr="004E1F03" w:rsidTr="009C19AB">
        <w:trPr>
          <w:cantSplit/>
        </w:trPr>
        <w:tc>
          <w:tcPr>
            <w:tcW w:w="2268" w:type="dxa"/>
            <w:tcBorders>
              <w:top w:val="single" w:sz="4" w:space="0" w:color="808080"/>
              <w:left w:val="single" w:sz="4" w:space="0" w:color="808080"/>
              <w:bottom w:val="single" w:sz="4" w:space="0" w:color="808080"/>
              <w:right w:val="single" w:sz="4" w:space="0" w:color="808080"/>
            </w:tcBorders>
          </w:tcPr>
          <w:p w:rsidR="00D4284E" w:rsidRPr="004E1F03" w:rsidRDefault="00D4284E" w:rsidP="009C19AB">
            <w:pPr>
              <w:pStyle w:val="TAL"/>
              <w:rPr>
                <w:i/>
                <w:noProof/>
                <w:lang w:eastAsia="en-GB"/>
              </w:rPr>
            </w:pPr>
            <w:r w:rsidRPr="004E1F03">
              <w:rPr>
                <w:i/>
                <w:noProof/>
                <w:lang w:eastAsia="en-GB"/>
              </w:rPr>
              <w:t>concHO</w:t>
            </w:r>
          </w:p>
        </w:tc>
        <w:tc>
          <w:tcPr>
            <w:tcW w:w="7371" w:type="dxa"/>
            <w:tcBorders>
              <w:top w:val="single" w:sz="4" w:space="0" w:color="808080"/>
              <w:left w:val="single" w:sz="4" w:space="0" w:color="808080"/>
              <w:bottom w:val="single" w:sz="4" w:space="0" w:color="808080"/>
              <w:right w:val="single" w:sz="4" w:space="0" w:color="808080"/>
            </w:tcBorders>
          </w:tcPr>
          <w:p w:rsidR="00D4284E" w:rsidRPr="004E1F03" w:rsidRDefault="00D4284E" w:rsidP="009C19AB">
            <w:pPr>
              <w:pStyle w:val="TAL"/>
              <w:rPr>
                <w:lang w:eastAsia="en-GB"/>
              </w:rPr>
            </w:pPr>
            <w:r w:rsidRPr="004E1F03">
              <w:rPr>
                <w:lang w:eastAsia="en-GB"/>
              </w:rPr>
              <w:t xml:space="preserve">The field is mandatory present if the </w:t>
            </w:r>
            <w:r w:rsidRPr="004E1F03">
              <w:rPr>
                <w:i/>
                <w:lang w:eastAsia="en-GB"/>
              </w:rPr>
              <w:t>mobilityCDMA2000-HRPD</w:t>
            </w:r>
            <w:r w:rsidRPr="004E1F03">
              <w:rPr>
                <w:lang w:eastAsia="en-GB"/>
              </w:rPr>
              <w:t xml:space="preserve"> is set to “</w:t>
            </w:r>
            <w:r w:rsidRPr="004E1F03">
              <w:rPr>
                <w:i/>
                <w:lang w:eastAsia="en-GB"/>
              </w:rPr>
              <w:t>handover</w:t>
            </w:r>
            <w:r w:rsidRPr="004E1F03">
              <w:rPr>
                <w:lang w:eastAsia="en-GB"/>
              </w:rPr>
              <w:t>”; otherwise the field is optional present, need ON.</w:t>
            </w:r>
          </w:p>
        </w:tc>
      </w:tr>
      <w:tr w:rsidR="00D4284E" w:rsidRPr="004E1F03" w:rsidTr="009C19AB">
        <w:trPr>
          <w:cantSplit/>
        </w:trPr>
        <w:tc>
          <w:tcPr>
            <w:tcW w:w="2268" w:type="dxa"/>
          </w:tcPr>
          <w:p w:rsidR="00D4284E" w:rsidRPr="004E1F03" w:rsidRDefault="00D4284E" w:rsidP="009C19AB">
            <w:pPr>
              <w:pStyle w:val="TAL"/>
              <w:rPr>
                <w:i/>
                <w:noProof/>
                <w:lang w:eastAsia="en-GB"/>
              </w:rPr>
            </w:pPr>
            <w:r w:rsidRPr="004E1F03">
              <w:rPr>
                <w:i/>
                <w:noProof/>
                <w:lang w:eastAsia="en-GB"/>
              </w:rPr>
              <w:t>concRedir</w:t>
            </w:r>
          </w:p>
        </w:tc>
        <w:tc>
          <w:tcPr>
            <w:tcW w:w="7371" w:type="dxa"/>
          </w:tcPr>
          <w:p w:rsidR="00D4284E" w:rsidRPr="004E1F03" w:rsidRDefault="00D4284E" w:rsidP="009C19AB">
            <w:pPr>
              <w:pStyle w:val="TAL"/>
              <w:rPr>
                <w:lang w:eastAsia="en-GB"/>
              </w:rPr>
            </w:pPr>
            <w:r w:rsidRPr="004E1F03">
              <w:rPr>
                <w:lang w:eastAsia="en-GB"/>
              </w:rPr>
              <w:t>The field is mandatory present if the m</w:t>
            </w:r>
            <w:r w:rsidRPr="004E1F03">
              <w:rPr>
                <w:i/>
                <w:lang w:eastAsia="en-GB"/>
              </w:rPr>
              <w:t>obilityCDMA2000-HRPD</w:t>
            </w:r>
            <w:r w:rsidRPr="004E1F03">
              <w:rPr>
                <w:lang w:eastAsia="en-GB"/>
              </w:rPr>
              <w:t xml:space="preserve"> is set to “</w:t>
            </w:r>
            <w:r w:rsidRPr="004E1F03">
              <w:rPr>
                <w:i/>
                <w:lang w:eastAsia="en-GB"/>
              </w:rPr>
              <w:t>redirection</w:t>
            </w:r>
            <w:r w:rsidRPr="004E1F03">
              <w:rPr>
                <w:lang w:eastAsia="en-GB"/>
              </w:rPr>
              <w:t>”; otherwise the field is not present.</w:t>
            </w:r>
          </w:p>
        </w:tc>
      </w:tr>
      <w:tr w:rsidR="00D4284E" w:rsidRPr="004E1F03" w:rsidTr="009C19AB">
        <w:trPr>
          <w:cantSplit/>
        </w:trPr>
        <w:tc>
          <w:tcPr>
            <w:tcW w:w="2268" w:type="dxa"/>
          </w:tcPr>
          <w:p w:rsidR="00D4284E" w:rsidRPr="004E1F03" w:rsidRDefault="00D4284E" w:rsidP="009C19AB">
            <w:pPr>
              <w:pStyle w:val="TAL"/>
              <w:rPr>
                <w:i/>
                <w:noProof/>
                <w:lang w:eastAsia="en-GB"/>
              </w:rPr>
            </w:pPr>
            <w:r w:rsidRPr="004E1F03">
              <w:rPr>
                <w:i/>
                <w:noProof/>
                <w:lang w:eastAsia="en-GB"/>
              </w:rPr>
              <w:t>GERAN</w:t>
            </w:r>
          </w:p>
        </w:tc>
        <w:tc>
          <w:tcPr>
            <w:tcW w:w="7371" w:type="dxa"/>
          </w:tcPr>
          <w:p w:rsidR="00D4284E" w:rsidRPr="004E1F03" w:rsidRDefault="00D4284E" w:rsidP="009C19AB">
            <w:pPr>
              <w:pStyle w:val="TAL"/>
              <w:rPr>
                <w:lang w:eastAsia="en-GB"/>
              </w:rPr>
            </w:pPr>
            <w:r w:rsidRPr="004E1F03">
              <w:rPr>
                <w:lang w:eastAsia="en-GB"/>
              </w:rPr>
              <w:t xml:space="preserve">The field should be present if the </w:t>
            </w:r>
            <w:r w:rsidRPr="004E1F03">
              <w:rPr>
                <w:i/>
                <w:lang w:eastAsia="en-GB"/>
              </w:rPr>
              <w:t>purpose</w:t>
            </w:r>
            <w:r w:rsidRPr="004E1F03">
              <w:rPr>
                <w:lang w:eastAsia="en-GB"/>
              </w:rPr>
              <w:t xml:space="preserve"> is set to “</w:t>
            </w:r>
            <w:r w:rsidRPr="004E1F03">
              <w:rPr>
                <w:i/>
                <w:lang w:eastAsia="en-GB"/>
              </w:rPr>
              <w:t>handover</w:t>
            </w:r>
            <w:r w:rsidRPr="004E1F03">
              <w:rPr>
                <w:lang w:eastAsia="en-GB"/>
              </w:rPr>
              <w:t xml:space="preserve">” and the </w:t>
            </w:r>
            <w:r w:rsidRPr="004E1F03">
              <w:rPr>
                <w:i/>
                <w:lang w:eastAsia="en-GB"/>
              </w:rPr>
              <w:t>targetRAT-Type</w:t>
            </w:r>
            <w:r w:rsidRPr="004E1F03">
              <w:rPr>
                <w:lang w:eastAsia="en-GB"/>
              </w:rPr>
              <w:t xml:space="preserve"> is set to “</w:t>
            </w:r>
            <w:r w:rsidRPr="004E1F03">
              <w:rPr>
                <w:i/>
                <w:lang w:eastAsia="en-GB"/>
              </w:rPr>
              <w:t>geran</w:t>
            </w:r>
            <w:r w:rsidRPr="004E1F03">
              <w:rPr>
                <w:lang w:eastAsia="en-GB"/>
              </w:rPr>
              <w:t>”; otherwise the field is not present</w:t>
            </w:r>
          </w:p>
        </w:tc>
      </w:tr>
      <w:tr w:rsidR="00D4284E" w:rsidRPr="004E1F03" w:rsidTr="009C19AB">
        <w:trPr>
          <w:cantSplit/>
        </w:trPr>
        <w:tc>
          <w:tcPr>
            <w:tcW w:w="2268" w:type="dxa"/>
          </w:tcPr>
          <w:p w:rsidR="00D4284E" w:rsidRPr="004E1F03" w:rsidRDefault="00D4284E" w:rsidP="009C19AB">
            <w:pPr>
              <w:pStyle w:val="TAL"/>
              <w:rPr>
                <w:i/>
                <w:noProof/>
                <w:lang w:eastAsia="en-GB"/>
              </w:rPr>
            </w:pPr>
            <w:r w:rsidRPr="004E1F03">
              <w:rPr>
                <w:i/>
                <w:noProof/>
                <w:lang w:eastAsia="en-GB"/>
              </w:rPr>
              <w:t>PSHO</w:t>
            </w:r>
          </w:p>
        </w:tc>
        <w:tc>
          <w:tcPr>
            <w:tcW w:w="7371" w:type="dxa"/>
          </w:tcPr>
          <w:p w:rsidR="00D4284E" w:rsidRPr="004E1F03" w:rsidRDefault="00D4284E" w:rsidP="009C19AB">
            <w:pPr>
              <w:pStyle w:val="TAL"/>
              <w:rPr>
                <w:lang w:eastAsia="en-GB"/>
              </w:rPr>
            </w:pPr>
            <w:r w:rsidRPr="004E1F03">
              <w:rPr>
                <w:lang w:eastAsia="en-GB"/>
              </w:rPr>
              <w:t>The field is mandatory present in case of PS handover toward GERAN; otherwise the field is optionally present, but not used by the UE</w:t>
            </w:r>
          </w:p>
        </w:tc>
      </w:tr>
      <w:tr w:rsidR="00D4284E" w:rsidRPr="004E1F03" w:rsidTr="009C19AB">
        <w:trPr>
          <w:cantSplit/>
        </w:trPr>
        <w:tc>
          <w:tcPr>
            <w:tcW w:w="2268" w:type="dxa"/>
          </w:tcPr>
          <w:p w:rsidR="00D4284E" w:rsidRPr="004E1F03" w:rsidRDefault="00D4284E" w:rsidP="009C19AB">
            <w:pPr>
              <w:pStyle w:val="TAL"/>
              <w:rPr>
                <w:i/>
                <w:noProof/>
                <w:lang w:eastAsia="en-GB"/>
              </w:rPr>
            </w:pPr>
            <w:r w:rsidRPr="004E1F03">
              <w:rPr>
                <w:i/>
                <w:noProof/>
                <w:lang w:eastAsia="en-GB"/>
              </w:rPr>
              <w:t>UTRAGERAN</w:t>
            </w:r>
          </w:p>
        </w:tc>
        <w:tc>
          <w:tcPr>
            <w:tcW w:w="7371" w:type="dxa"/>
          </w:tcPr>
          <w:p w:rsidR="00D4284E" w:rsidRPr="004E1F03" w:rsidRDefault="00D4284E" w:rsidP="009C19AB">
            <w:pPr>
              <w:pStyle w:val="TAL"/>
              <w:rPr>
                <w:lang w:eastAsia="en-GB"/>
              </w:rPr>
            </w:pPr>
            <w:r w:rsidRPr="004E1F03">
              <w:rPr>
                <w:lang w:eastAsia="en-GB"/>
              </w:rPr>
              <w:t xml:space="preserve">The field is mandatory present if the </w:t>
            </w:r>
            <w:r w:rsidRPr="004E1F03">
              <w:rPr>
                <w:i/>
                <w:lang w:eastAsia="en-GB"/>
              </w:rPr>
              <w:t>targetRAT-Type</w:t>
            </w:r>
            <w:r w:rsidRPr="004E1F03">
              <w:rPr>
                <w:lang w:eastAsia="en-GB"/>
              </w:rPr>
              <w:t xml:space="preserve"> is set to “</w:t>
            </w:r>
            <w:r w:rsidRPr="004E1F03">
              <w:rPr>
                <w:i/>
                <w:lang w:eastAsia="en-GB"/>
              </w:rPr>
              <w:t>utra</w:t>
            </w:r>
            <w:r w:rsidRPr="004E1F03">
              <w:rPr>
                <w:lang w:eastAsia="en-GB"/>
              </w:rPr>
              <w:t>” or “</w:t>
            </w:r>
            <w:r w:rsidRPr="004E1F03">
              <w:rPr>
                <w:i/>
                <w:lang w:eastAsia="en-GB"/>
              </w:rPr>
              <w:t>geran</w:t>
            </w:r>
            <w:r w:rsidRPr="004E1F03">
              <w:rPr>
                <w:lang w:eastAsia="en-GB"/>
              </w:rPr>
              <w:t>”; otherwise the field is not present</w:t>
            </w:r>
          </w:p>
        </w:tc>
      </w:tr>
    </w:tbl>
    <w:p w:rsidR="00D4284E" w:rsidRPr="004E1F03" w:rsidRDefault="00D4284E" w:rsidP="00D4284E"/>
    <w:p w:rsidR="00D4284E" w:rsidRPr="004E1F03" w:rsidRDefault="00D4284E" w:rsidP="00D4284E">
      <w:pPr>
        <w:pStyle w:val="NO"/>
      </w:pPr>
      <w:r w:rsidRPr="004E1F03">
        <w:t>NOTE 1:</w:t>
      </w:r>
      <w:r w:rsidRPr="004E1F03">
        <w:tab/>
        <w:t xml:space="preserve">The correspondence between the value of the </w:t>
      </w:r>
      <w:r w:rsidRPr="004E1F03">
        <w:rPr>
          <w:i/>
          <w:iCs/>
        </w:rPr>
        <w:t>targetRAT-Type</w:t>
      </w:r>
      <w:r w:rsidRPr="004E1F03">
        <w:t xml:space="preserve">, the standard to apply and the message contained within the </w:t>
      </w:r>
      <w:r w:rsidRPr="004E1F03">
        <w:rPr>
          <w:i/>
          <w:iCs/>
        </w:rPr>
        <w:t>targetRAT-MessageContainer</w:t>
      </w:r>
      <w:r w:rsidRPr="004E1F03">
        <w:t xml:space="preserve"> is shown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4395"/>
        <w:gridCol w:w="3543"/>
      </w:tblGrid>
      <w:tr w:rsidR="00D4284E" w:rsidRPr="004E1F03" w:rsidTr="009C19AB">
        <w:tc>
          <w:tcPr>
            <w:tcW w:w="1701" w:type="dxa"/>
          </w:tcPr>
          <w:p w:rsidR="00D4284E" w:rsidRPr="004E1F03" w:rsidRDefault="00D4284E" w:rsidP="009C19AB">
            <w:pPr>
              <w:pStyle w:val="TAH"/>
              <w:rPr>
                <w:rFonts w:eastAsia="Batang"/>
                <w:lang w:eastAsia="en-GB"/>
              </w:rPr>
            </w:pPr>
            <w:r w:rsidRPr="004E1F03">
              <w:rPr>
                <w:rFonts w:eastAsia="Batang"/>
                <w:noProof/>
                <w:lang w:eastAsia="en-GB"/>
              </w:rPr>
              <w:lastRenderedPageBreak/>
              <w:t>targetRAT-Type</w:t>
            </w:r>
          </w:p>
        </w:tc>
        <w:tc>
          <w:tcPr>
            <w:tcW w:w="4395" w:type="dxa"/>
          </w:tcPr>
          <w:p w:rsidR="00D4284E" w:rsidRPr="004E1F03" w:rsidRDefault="00D4284E" w:rsidP="009C19AB">
            <w:pPr>
              <w:pStyle w:val="TAH"/>
              <w:rPr>
                <w:rFonts w:eastAsia="Batang"/>
                <w:lang w:eastAsia="en-GB"/>
              </w:rPr>
            </w:pPr>
            <w:r w:rsidRPr="004E1F03">
              <w:rPr>
                <w:rFonts w:eastAsia="Batang"/>
                <w:noProof/>
                <w:lang w:eastAsia="en-GB"/>
              </w:rPr>
              <w:t>Standard to apply</w:t>
            </w:r>
          </w:p>
        </w:tc>
        <w:tc>
          <w:tcPr>
            <w:tcW w:w="3543" w:type="dxa"/>
          </w:tcPr>
          <w:p w:rsidR="00D4284E" w:rsidRPr="004E1F03" w:rsidRDefault="00D4284E" w:rsidP="009C19AB">
            <w:pPr>
              <w:pStyle w:val="TAH"/>
              <w:rPr>
                <w:rFonts w:eastAsia="Batang"/>
                <w:lang w:eastAsia="en-GB"/>
              </w:rPr>
            </w:pPr>
            <w:r w:rsidRPr="004E1F03">
              <w:rPr>
                <w:rFonts w:eastAsia="Batang"/>
                <w:noProof/>
                <w:lang w:eastAsia="en-GB"/>
              </w:rPr>
              <w:t>targetRAT-MessageContainer</w:t>
            </w:r>
          </w:p>
        </w:tc>
      </w:tr>
      <w:tr w:rsidR="00D4284E" w:rsidRPr="004E1F03" w:rsidTr="009C19AB">
        <w:tc>
          <w:tcPr>
            <w:tcW w:w="1701" w:type="dxa"/>
          </w:tcPr>
          <w:p w:rsidR="00D4284E" w:rsidRPr="004E1F03" w:rsidRDefault="00D4284E" w:rsidP="009C19AB">
            <w:pPr>
              <w:pStyle w:val="TAL"/>
              <w:rPr>
                <w:rFonts w:eastAsia="Batang"/>
                <w:i/>
                <w:lang w:eastAsia="en-GB"/>
              </w:rPr>
            </w:pPr>
            <w:r w:rsidRPr="004E1F03">
              <w:rPr>
                <w:rFonts w:eastAsia="Batang"/>
                <w:i/>
                <w:noProof/>
                <w:lang w:eastAsia="en-GB"/>
              </w:rPr>
              <w:t>cdma2000-1X</w:t>
            </w:r>
            <w:smartTag w:uri="urn:schemas-microsoft-com:office:smarttags" w:element="PersonName">
              <w:r w:rsidRPr="004E1F03">
                <w:rPr>
                  <w:rFonts w:eastAsia="Batang"/>
                  <w:i/>
                  <w:noProof/>
                  <w:lang w:eastAsia="en-GB"/>
                </w:rPr>
                <w:t>RT</w:t>
              </w:r>
            </w:smartTag>
            <w:r w:rsidRPr="004E1F03">
              <w:rPr>
                <w:rFonts w:eastAsia="Batang"/>
                <w:i/>
                <w:noProof/>
                <w:lang w:eastAsia="en-GB"/>
              </w:rPr>
              <w:t>T</w:t>
            </w:r>
          </w:p>
        </w:tc>
        <w:tc>
          <w:tcPr>
            <w:tcW w:w="4395" w:type="dxa"/>
          </w:tcPr>
          <w:p w:rsidR="00D4284E" w:rsidRPr="004E1F03" w:rsidRDefault="00D4284E" w:rsidP="009C19AB">
            <w:pPr>
              <w:pStyle w:val="TAL"/>
              <w:rPr>
                <w:rFonts w:eastAsia="Batang"/>
                <w:lang w:eastAsia="en-GB"/>
              </w:rPr>
            </w:pPr>
            <w:r w:rsidRPr="004E1F03">
              <w:rPr>
                <w:rFonts w:eastAsia="Batang"/>
                <w:noProof/>
                <w:lang w:eastAsia="en-GB"/>
              </w:rPr>
              <w:t>C.S0001 or later, C.S0007 or later, C.S0008 or later</w:t>
            </w:r>
          </w:p>
        </w:tc>
        <w:tc>
          <w:tcPr>
            <w:tcW w:w="3543" w:type="dxa"/>
          </w:tcPr>
          <w:p w:rsidR="00D4284E" w:rsidRPr="004E1F03" w:rsidRDefault="00D4284E" w:rsidP="009C19AB">
            <w:pPr>
              <w:pStyle w:val="TAL"/>
              <w:rPr>
                <w:rFonts w:eastAsia="Batang"/>
                <w:lang w:eastAsia="en-GB"/>
              </w:rPr>
            </w:pPr>
          </w:p>
        </w:tc>
      </w:tr>
      <w:tr w:rsidR="00D4284E" w:rsidRPr="004E1F03" w:rsidTr="009C19AB">
        <w:tc>
          <w:tcPr>
            <w:tcW w:w="1701" w:type="dxa"/>
          </w:tcPr>
          <w:p w:rsidR="00D4284E" w:rsidRPr="004E1F03" w:rsidRDefault="00D4284E" w:rsidP="009C19AB">
            <w:pPr>
              <w:pStyle w:val="TAL"/>
              <w:rPr>
                <w:rFonts w:eastAsia="Batang"/>
                <w:i/>
                <w:lang w:eastAsia="en-GB"/>
              </w:rPr>
            </w:pPr>
            <w:r w:rsidRPr="004E1F03">
              <w:rPr>
                <w:rFonts w:eastAsia="Batang"/>
                <w:i/>
                <w:noProof/>
                <w:lang w:eastAsia="en-GB"/>
              </w:rPr>
              <w:t>cdma2000-HRPD</w:t>
            </w:r>
          </w:p>
        </w:tc>
        <w:tc>
          <w:tcPr>
            <w:tcW w:w="4395" w:type="dxa"/>
          </w:tcPr>
          <w:p w:rsidR="00D4284E" w:rsidRPr="004E1F03" w:rsidRDefault="00D4284E" w:rsidP="009C19AB">
            <w:pPr>
              <w:pStyle w:val="TAL"/>
              <w:rPr>
                <w:rFonts w:eastAsia="Batang"/>
                <w:lang w:eastAsia="en-GB"/>
              </w:rPr>
            </w:pPr>
            <w:r w:rsidRPr="004E1F03">
              <w:rPr>
                <w:rFonts w:eastAsia="Batang"/>
                <w:noProof/>
                <w:lang w:eastAsia="en-GB"/>
              </w:rPr>
              <w:t>C.S0024 or later</w:t>
            </w:r>
          </w:p>
        </w:tc>
        <w:tc>
          <w:tcPr>
            <w:tcW w:w="3543" w:type="dxa"/>
          </w:tcPr>
          <w:p w:rsidR="00D4284E" w:rsidRPr="004E1F03" w:rsidRDefault="00D4284E" w:rsidP="009C19AB">
            <w:pPr>
              <w:pStyle w:val="TAL"/>
              <w:rPr>
                <w:rFonts w:eastAsia="Batang"/>
                <w:lang w:eastAsia="en-GB"/>
              </w:rPr>
            </w:pPr>
          </w:p>
        </w:tc>
      </w:tr>
      <w:tr w:rsidR="00D4284E" w:rsidRPr="004E1F03" w:rsidTr="009C19AB">
        <w:tc>
          <w:tcPr>
            <w:tcW w:w="1701" w:type="dxa"/>
          </w:tcPr>
          <w:p w:rsidR="00D4284E" w:rsidRPr="004E1F03" w:rsidRDefault="00D4284E" w:rsidP="009C19AB">
            <w:pPr>
              <w:pStyle w:val="TAL"/>
              <w:rPr>
                <w:rFonts w:eastAsia="Batang"/>
                <w:i/>
                <w:lang w:eastAsia="en-GB"/>
              </w:rPr>
            </w:pPr>
            <w:r w:rsidRPr="004E1F03">
              <w:rPr>
                <w:rFonts w:eastAsia="Batang"/>
                <w:i/>
                <w:noProof/>
                <w:lang w:eastAsia="en-GB"/>
              </w:rPr>
              <w:t>geran</w:t>
            </w:r>
          </w:p>
        </w:tc>
        <w:tc>
          <w:tcPr>
            <w:tcW w:w="4395" w:type="dxa"/>
          </w:tcPr>
          <w:p w:rsidR="00D4284E" w:rsidRPr="004E1F03" w:rsidRDefault="00D4284E" w:rsidP="009C19AB">
            <w:pPr>
              <w:pStyle w:val="TAL"/>
              <w:rPr>
                <w:rFonts w:eastAsia="Batang"/>
                <w:noProof/>
                <w:lang w:eastAsia="en-GB"/>
              </w:rPr>
            </w:pPr>
            <w:r w:rsidRPr="004E1F03">
              <w:rPr>
                <w:rFonts w:eastAsia="Batang"/>
                <w:noProof/>
                <w:lang w:eastAsia="en-GB"/>
              </w:rPr>
              <w:t>GSM TS 04.18, version 8.5.0 or later, or 3GPP TS 44.018 (clause 9.1.15)</w:t>
            </w:r>
          </w:p>
          <w:p w:rsidR="00D4284E" w:rsidRPr="004E1F03" w:rsidRDefault="00D4284E" w:rsidP="009C19AB">
            <w:pPr>
              <w:pStyle w:val="TAL"/>
              <w:rPr>
                <w:rFonts w:eastAsia="Batang"/>
                <w:noProof/>
                <w:lang w:eastAsia="en-GB"/>
              </w:rPr>
            </w:pPr>
          </w:p>
          <w:p w:rsidR="00D4284E" w:rsidRPr="004E1F03" w:rsidRDefault="00D4284E" w:rsidP="009C19AB">
            <w:pPr>
              <w:pStyle w:val="TAL"/>
              <w:rPr>
                <w:rFonts w:eastAsia="Batang"/>
                <w:noProof/>
                <w:lang w:eastAsia="en-GB"/>
              </w:rPr>
            </w:pPr>
            <w:r w:rsidRPr="004E1F03">
              <w:rPr>
                <w:rFonts w:eastAsia="Batang"/>
                <w:noProof/>
                <w:lang w:eastAsia="en-GB"/>
              </w:rPr>
              <w:t>3GPP TS 44.060, version 6.13.0 or later (clause 11.2.43)</w:t>
            </w:r>
          </w:p>
          <w:p w:rsidR="00D4284E" w:rsidRPr="004E1F03" w:rsidRDefault="00D4284E" w:rsidP="009C19AB">
            <w:pPr>
              <w:pStyle w:val="TAL"/>
              <w:rPr>
                <w:rFonts w:eastAsia="Batang"/>
                <w:noProof/>
                <w:lang w:eastAsia="en-GB"/>
              </w:rPr>
            </w:pPr>
          </w:p>
          <w:p w:rsidR="00D4284E" w:rsidRPr="004E1F03" w:rsidRDefault="00D4284E" w:rsidP="009C19AB">
            <w:pPr>
              <w:pStyle w:val="TAL"/>
              <w:rPr>
                <w:rFonts w:eastAsia="Batang"/>
                <w:lang w:eastAsia="en-GB"/>
              </w:rPr>
            </w:pPr>
            <w:r w:rsidRPr="004E1F03">
              <w:rPr>
                <w:rFonts w:eastAsia="Batang"/>
                <w:noProof/>
                <w:lang w:eastAsia="en-GB"/>
              </w:rPr>
              <w:t>3GPP TS 44.060, version 7.6.0 or later (clause 11.2.46)</w:t>
            </w:r>
          </w:p>
        </w:tc>
        <w:tc>
          <w:tcPr>
            <w:tcW w:w="3543" w:type="dxa"/>
          </w:tcPr>
          <w:p w:rsidR="00D4284E" w:rsidRPr="004E1F03" w:rsidRDefault="00D4284E" w:rsidP="009C19AB">
            <w:pPr>
              <w:pStyle w:val="TAL"/>
              <w:rPr>
                <w:rFonts w:eastAsia="Batang"/>
                <w:noProof/>
                <w:lang w:eastAsia="en-GB"/>
              </w:rPr>
            </w:pPr>
            <w:r w:rsidRPr="004E1F03">
              <w:rPr>
                <w:rFonts w:eastAsia="Batang"/>
                <w:noProof/>
                <w:lang w:eastAsia="en-GB"/>
              </w:rPr>
              <w:t>HANDOVER COMMAND</w:t>
            </w:r>
          </w:p>
          <w:p w:rsidR="00D4284E" w:rsidRPr="004E1F03" w:rsidRDefault="00D4284E" w:rsidP="009C19AB">
            <w:pPr>
              <w:pStyle w:val="TAL"/>
              <w:rPr>
                <w:rFonts w:eastAsia="Batang"/>
                <w:noProof/>
                <w:lang w:eastAsia="en-GB"/>
              </w:rPr>
            </w:pPr>
          </w:p>
          <w:p w:rsidR="00D4284E" w:rsidRPr="004E1F03" w:rsidRDefault="00D4284E" w:rsidP="009C19AB">
            <w:pPr>
              <w:pStyle w:val="TAL"/>
              <w:rPr>
                <w:rFonts w:eastAsia="Batang"/>
                <w:noProof/>
                <w:lang w:eastAsia="en-GB"/>
              </w:rPr>
            </w:pPr>
          </w:p>
          <w:p w:rsidR="00D4284E" w:rsidRPr="004E1F03" w:rsidRDefault="00D4284E" w:rsidP="009C19AB">
            <w:pPr>
              <w:pStyle w:val="TAL"/>
              <w:rPr>
                <w:rFonts w:eastAsia="Batang"/>
                <w:noProof/>
                <w:lang w:eastAsia="en-GB"/>
              </w:rPr>
            </w:pPr>
            <w:r w:rsidRPr="004E1F03">
              <w:rPr>
                <w:rFonts w:eastAsia="Batang"/>
                <w:noProof/>
                <w:lang w:eastAsia="en-GB"/>
              </w:rPr>
              <w:t>PS HANDOVER COMMAND</w:t>
            </w:r>
          </w:p>
          <w:p w:rsidR="00D4284E" w:rsidRPr="004E1F03" w:rsidRDefault="00D4284E" w:rsidP="009C19AB">
            <w:pPr>
              <w:pStyle w:val="TAL"/>
              <w:rPr>
                <w:rFonts w:eastAsia="Batang"/>
                <w:noProof/>
                <w:lang w:eastAsia="en-GB"/>
              </w:rPr>
            </w:pPr>
          </w:p>
          <w:p w:rsidR="00D4284E" w:rsidRPr="004E1F03" w:rsidRDefault="00D4284E" w:rsidP="009C19AB">
            <w:pPr>
              <w:pStyle w:val="TAL"/>
              <w:rPr>
                <w:rFonts w:eastAsia="Batang"/>
                <w:noProof/>
                <w:lang w:eastAsia="en-GB"/>
              </w:rPr>
            </w:pPr>
          </w:p>
          <w:p w:rsidR="00D4284E" w:rsidRPr="004E1F03" w:rsidRDefault="00D4284E" w:rsidP="009C19AB">
            <w:pPr>
              <w:pStyle w:val="TAL"/>
              <w:rPr>
                <w:rFonts w:eastAsia="Batang"/>
                <w:lang w:eastAsia="en-GB"/>
              </w:rPr>
            </w:pPr>
            <w:r w:rsidRPr="004E1F03">
              <w:rPr>
                <w:rFonts w:eastAsia="Batang"/>
                <w:noProof/>
                <w:lang w:eastAsia="en-GB"/>
              </w:rPr>
              <w:t>DTM HANDOVER COMMAND</w:t>
            </w:r>
          </w:p>
        </w:tc>
      </w:tr>
      <w:tr w:rsidR="000814DA" w:rsidRPr="00627D68" w:rsidTr="009C19AB">
        <w:trPr>
          <w:ins w:id="10" w:author="Samsung User" w:date="2017-09-26T09:48:00Z"/>
        </w:trPr>
        <w:tc>
          <w:tcPr>
            <w:tcW w:w="1701" w:type="dxa"/>
          </w:tcPr>
          <w:p w:rsidR="000814DA" w:rsidRPr="00627D68" w:rsidRDefault="000814DA" w:rsidP="009C19AB">
            <w:pPr>
              <w:pStyle w:val="TAL"/>
              <w:rPr>
                <w:ins w:id="11" w:author="Samsung User" w:date="2017-09-26T09:48:00Z"/>
                <w:rFonts w:eastAsia="Batang"/>
                <w:i/>
                <w:lang w:eastAsia="en-GB"/>
              </w:rPr>
            </w:pPr>
            <w:ins w:id="12" w:author="Samsung User" w:date="2017-09-26T09:48:00Z">
              <w:r>
                <w:rPr>
                  <w:rFonts w:eastAsia="Batang"/>
                  <w:i/>
                  <w:noProof/>
                  <w:lang w:eastAsia="en-GB"/>
                </w:rPr>
                <w:t>nr</w:t>
              </w:r>
            </w:ins>
          </w:p>
        </w:tc>
        <w:tc>
          <w:tcPr>
            <w:tcW w:w="4395" w:type="dxa"/>
          </w:tcPr>
          <w:p w:rsidR="000814DA" w:rsidRPr="00627D68" w:rsidRDefault="000814DA" w:rsidP="00D31E31">
            <w:pPr>
              <w:pStyle w:val="TAL"/>
              <w:rPr>
                <w:ins w:id="13" w:author="Samsung User" w:date="2017-09-26T09:48:00Z"/>
                <w:rFonts w:eastAsia="Batang"/>
                <w:lang w:eastAsia="en-GB"/>
              </w:rPr>
            </w:pPr>
            <w:ins w:id="14" w:author="Samsung User" w:date="2017-09-26T09:48:00Z">
              <w:r>
                <w:rPr>
                  <w:rFonts w:eastAsia="Batang"/>
                  <w:noProof/>
                  <w:lang w:eastAsia="en-GB"/>
                </w:rPr>
                <w:t>3GPP TS 38</w:t>
              </w:r>
              <w:r w:rsidRPr="00627D68">
                <w:rPr>
                  <w:rFonts w:eastAsia="Batang"/>
                  <w:noProof/>
                  <w:lang w:eastAsia="en-GB"/>
                </w:rPr>
                <w:t xml:space="preserve">.331 (clause </w:t>
              </w:r>
            </w:ins>
            <w:ins w:id="15" w:author="Samsung User" w:date="2017-11-05T17:54:00Z">
              <w:r w:rsidR="00D31E31">
                <w:rPr>
                  <w:rFonts w:eastAsia="Batang"/>
                  <w:noProof/>
                  <w:lang w:eastAsia="en-GB"/>
                </w:rPr>
                <w:t>6</w:t>
              </w:r>
            </w:ins>
            <w:ins w:id="16" w:author="Samsung User" w:date="2017-09-26T09:48:00Z">
              <w:r>
                <w:rPr>
                  <w:rFonts w:eastAsia="Batang"/>
                  <w:noProof/>
                  <w:lang w:eastAsia="en-GB"/>
                </w:rPr>
                <w:t>.</w:t>
              </w:r>
            </w:ins>
            <w:ins w:id="17" w:author="Samsung User" w:date="2017-11-05T17:54:00Z">
              <w:r w:rsidR="00D31E31">
                <w:rPr>
                  <w:rFonts w:eastAsia="Batang"/>
                  <w:noProof/>
                  <w:lang w:eastAsia="en-GB"/>
                </w:rPr>
                <w:t>2.2</w:t>
              </w:r>
            </w:ins>
            <w:ins w:id="18" w:author="Samsung User" w:date="2017-09-26T09:48:00Z">
              <w:r w:rsidRPr="00627D68">
                <w:rPr>
                  <w:rFonts w:eastAsia="Batang"/>
                  <w:noProof/>
                  <w:lang w:eastAsia="en-GB"/>
                </w:rPr>
                <w:t>)</w:t>
              </w:r>
            </w:ins>
          </w:p>
        </w:tc>
        <w:tc>
          <w:tcPr>
            <w:tcW w:w="3543" w:type="dxa"/>
          </w:tcPr>
          <w:p w:rsidR="000814DA" w:rsidRPr="00D31E31" w:rsidRDefault="00D31E31" w:rsidP="009C19AB">
            <w:pPr>
              <w:pStyle w:val="TAL"/>
              <w:rPr>
                <w:ins w:id="19" w:author="Samsung User" w:date="2017-09-26T09:48:00Z"/>
                <w:rFonts w:eastAsia="Batang"/>
                <w:lang w:eastAsia="en-GB"/>
              </w:rPr>
            </w:pPr>
            <w:ins w:id="20" w:author="Samsung User" w:date="2017-11-05T17:55:00Z">
              <w:r w:rsidRPr="00D31E31">
                <w:rPr>
                  <w:rFonts w:eastAsia="Batang"/>
                  <w:lang w:eastAsia="en-GB"/>
                  <w:rPrChange w:id="21" w:author="Samsung User" w:date="2017-11-05T17:55:00Z">
                    <w:rPr>
                      <w:rFonts w:ascii="Times New Roman" w:eastAsia="Batang" w:hAnsi="Times New Roman"/>
                      <w:caps/>
                      <w:sz w:val="20"/>
                      <w:lang w:eastAsia="en-GB"/>
                    </w:rPr>
                  </w:rPrChange>
                </w:rPr>
                <w:t>RRCConnectionReconfiguration (</w:t>
              </w:r>
              <w:r w:rsidRPr="00D31E31">
                <w:rPr>
                  <w:rFonts w:eastAsia="Batang"/>
                  <w:highlight w:val="yellow"/>
                  <w:lang w:eastAsia="en-GB"/>
                  <w:rPrChange w:id="22" w:author="Samsung User" w:date="2017-11-05T17:55:00Z">
                    <w:rPr>
                      <w:rFonts w:ascii="Times New Roman" w:eastAsia="Batang" w:hAnsi="Times New Roman"/>
                      <w:caps/>
                      <w:sz w:val="20"/>
                      <w:lang w:eastAsia="en-GB"/>
                    </w:rPr>
                  </w:rPrChange>
                </w:rPr>
                <w:t>TBC</w:t>
              </w:r>
              <w:r w:rsidRPr="00D31E31">
                <w:rPr>
                  <w:rFonts w:eastAsia="Batang"/>
                  <w:lang w:eastAsia="en-GB"/>
                  <w:rPrChange w:id="23" w:author="Samsung User" w:date="2017-11-05T17:55:00Z">
                    <w:rPr>
                      <w:rFonts w:ascii="Times New Roman" w:eastAsia="Batang" w:hAnsi="Times New Roman"/>
                      <w:caps/>
                      <w:sz w:val="20"/>
                      <w:lang w:eastAsia="en-GB"/>
                    </w:rPr>
                  </w:rPrChange>
                </w:rPr>
                <w:t>)</w:t>
              </w:r>
            </w:ins>
          </w:p>
        </w:tc>
      </w:tr>
      <w:tr w:rsidR="00D4284E" w:rsidRPr="004E1F03" w:rsidTr="009C19AB">
        <w:tc>
          <w:tcPr>
            <w:tcW w:w="1701" w:type="dxa"/>
          </w:tcPr>
          <w:p w:rsidR="00D4284E" w:rsidRPr="004E1F03" w:rsidRDefault="00D4284E" w:rsidP="009C19AB">
            <w:pPr>
              <w:pStyle w:val="TAL"/>
              <w:rPr>
                <w:rFonts w:eastAsia="Batang"/>
                <w:i/>
                <w:lang w:eastAsia="en-GB"/>
              </w:rPr>
            </w:pPr>
            <w:r w:rsidRPr="004E1F03">
              <w:rPr>
                <w:rFonts w:eastAsia="Batang"/>
                <w:i/>
                <w:noProof/>
                <w:lang w:eastAsia="en-GB"/>
              </w:rPr>
              <w:t>utra</w:t>
            </w:r>
          </w:p>
        </w:tc>
        <w:tc>
          <w:tcPr>
            <w:tcW w:w="4395" w:type="dxa"/>
          </w:tcPr>
          <w:p w:rsidR="00D4284E" w:rsidRPr="004E1F03" w:rsidRDefault="00D4284E" w:rsidP="009C19AB">
            <w:pPr>
              <w:pStyle w:val="TAL"/>
              <w:rPr>
                <w:rFonts w:eastAsia="Batang"/>
                <w:lang w:eastAsia="en-GB"/>
              </w:rPr>
            </w:pPr>
            <w:r w:rsidRPr="004E1F03">
              <w:rPr>
                <w:rFonts w:eastAsia="Batang"/>
                <w:noProof/>
                <w:lang w:eastAsia="en-GB"/>
              </w:rPr>
              <w:t>3GPP TS 25.331 (clause 10.2.16a)</w:t>
            </w:r>
          </w:p>
        </w:tc>
        <w:tc>
          <w:tcPr>
            <w:tcW w:w="3543" w:type="dxa"/>
          </w:tcPr>
          <w:p w:rsidR="00D4284E" w:rsidRPr="004E1F03" w:rsidRDefault="00D4284E" w:rsidP="009C19AB">
            <w:pPr>
              <w:pStyle w:val="TAL"/>
              <w:rPr>
                <w:rFonts w:eastAsia="Batang"/>
                <w:lang w:eastAsia="en-GB"/>
              </w:rPr>
            </w:pPr>
            <w:r w:rsidRPr="004E1F03">
              <w:rPr>
                <w:rFonts w:eastAsia="Batang"/>
                <w:caps/>
                <w:lang w:eastAsia="en-GB"/>
              </w:rPr>
              <w:t>Handover TO UTRAN command</w:t>
            </w:r>
          </w:p>
        </w:tc>
      </w:tr>
    </w:tbl>
    <w:p w:rsidR="00D4284E" w:rsidRPr="004E1F03" w:rsidRDefault="00D4284E" w:rsidP="00D4284E"/>
    <w:p w:rsidR="00381900" w:rsidRDefault="00381900" w:rsidP="00381900">
      <w:pPr>
        <w:keepNext/>
        <w:keepLines/>
      </w:pPr>
      <w:bookmarkStart w:id="24" w:name="_Toc494149990"/>
      <w:r>
        <w:t>&lt;</w:t>
      </w:r>
      <w:r w:rsidRPr="00381900">
        <w:rPr>
          <w:highlight w:val="yellow"/>
        </w:rPr>
        <w:t>Cut until modified section</w:t>
      </w:r>
      <w:r>
        <w:t>&gt;</w:t>
      </w:r>
    </w:p>
    <w:p w:rsidR="00D4284E" w:rsidRPr="004E1F03" w:rsidRDefault="00D4284E" w:rsidP="00D4284E">
      <w:pPr>
        <w:pStyle w:val="Heading4"/>
      </w:pPr>
      <w:bookmarkStart w:id="25" w:name="_Toc494150001"/>
      <w:bookmarkEnd w:id="24"/>
      <w:r w:rsidRPr="004E1F03">
        <w:t>–</w:t>
      </w:r>
      <w:r w:rsidRPr="004E1F03">
        <w:tab/>
      </w:r>
      <w:r w:rsidRPr="004E1F03">
        <w:rPr>
          <w:i/>
          <w:noProof/>
        </w:rPr>
        <w:t>RRCConnectionRelease</w:t>
      </w:r>
      <w:bookmarkEnd w:id="25"/>
    </w:p>
    <w:p w:rsidR="00D4284E" w:rsidRPr="004E1F03" w:rsidRDefault="00D4284E" w:rsidP="00D4284E">
      <w:pPr>
        <w:rPr>
          <w:noProof/>
        </w:rPr>
      </w:pPr>
      <w:r w:rsidRPr="004E1F03">
        <w:t xml:space="preserve">The </w:t>
      </w:r>
      <w:r w:rsidRPr="004E1F03">
        <w:rPr>
          <w:i/>
          <w:noProof/>
        </w:rPr>
        <w:t>RRCConnectionRelease</w:t>
      </w:r>
      <w:r w:rsidRPr="004E1F03">
        <w:rPr>
          <w:noProof/>
        </w:rPr>
        <w:t xml:space="preserve"> message is used to command the release of an RRC connection.</w:t>
      </w:r>
    </w:p>
    <w:p w:rsidR="00D4284E" w:rsidRPr="004E1F03" w:rsidRDefault="00D4284E" w:rsidP="00D4284E">
      <w:pPr>
        <w:pStyle w:val="B1"/>
        <w:keepNext/>
        <w:keepLines/>
      </w:pPr>
      <w:r w:rsidRPr="004E1F03">
        <w:t>Signalling radio bearer: SRB1</w:t>
      </w:r>
    </w:p>
    <w:p w:rsidR="00D4284E" w:rsidRPr="004E1F03" w:rsidRDefault="00D4284E" w:rsidP="00D4284E">
      <w:pPr>
        <w:pStyle w:val="B1"/>
        <w:keepNext/>
        <w:keepLines/>
      </w:pPr>
      <w:r w:rsidRPr="004E1F03">
        <w:t>RLC-SAP: AM</w:t>
      </w:r>
    </w:p>
    <w:p w:rsidR="00D4284E" w:rsidRPr="004E1F03" w:rsidRDefault="00D4284E" w:rsidP="00D4284E">
      <w:pPr>
        <w:pStyle w:val="B1"/>
        <w:keepNext/>
        <w:keepLines/>
      </w:pPr>
      <w:r w:rsidRPr="004E1F03">
        <w:t>Logical channel: DCCH</w:t>
      </w:r>
    </w:p>
    <w:p w:rsidR="00D4284E" w:rsidRPr="004E1F03" w:rsidRDefault="00D4284E" w:rsidP="00D4284E">
      <w:pPr>
        <w:pStyle w:val="B1"/>
        <w:keepNext/>
        <w:keepLines/>
      </w:pPr>
      <w:r w:rsidRPr="004E1F03">
        <w:t>Direction: E</w:t>
      </w:r>
      <w:r w:rsidRPr="004E1F03">
        <w:noBreakHyphen/>
        <w:t>UTRAN to UE</w:t>
      </w:r>
    </w:p>
    <w:p w:rsidR="00D4284E" w:rsidRPr="004E1F03" w:rsidRDefault="00D4284E" w:rsidP="00D4284E">
      <w:pPr>
        <w:pStyle w:val="TH"/>
        <w:rPr>
          <w:bCs/>
          <w:i/>
          <w:iCs/>
        </w:rPr>
      </w:pPr>
      <w:r w:rsidRPr="004E1F03">
        <w:rPr>
          <w:bCs/>
          <w:i/>
          <w:iCs/>
          <w:noProof/>
        </w:rPr>
        <w:t>RRCConnectionRelease message</w:t>
      </w:r>
    </w:p>
    <w:p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RRCConnectionRelease ::=</w:t>
      </w:r>
      <w:r w:rsidRPr="004E1F03">
        <w:tab/>
      </w:r>
      <w:r w:rsidRPr="004E1F03">
        <w:tab/>
      </w:r>
      <w:r w:rsidRPr="004E1F03">
        <w:tab/>
        <w:t>SEQUENCE {</w:t>
      </w:r>
    </w:p>
    <w:p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rsidR="00D4284E" w:rsidRPr="004E1F03" w:rsidRDefault="00D4284E" w:rsidP="00D4284E">
      <w:pPr>
        <w:pStyle w:val="PL"/>
        <w:shd w:val="clear" w:color="auto" w:fill="E6E6E6"/>
      </w:pPr>
      <w:r w:rsidRPr="004E1F03">
        <w:tab/>
      </w:r>
      <w:r w:rsidRPr="004E1F03">
        <w:tab/>
      </w:r>
      <w:r w:rsidRPr="004E1F03">
        <w:tab/>
        <w:t>rrcConnectionRelease-r8</w:t>
      </w:r>
      <w:r w:rsidRPr="004E1F03">
        <w:tab/>
      </w:r>
      <w:r w:rsidRPr="004E1F03">
        <w:tab/>
      </w:r>
      <w:r w:rsidRPr="004E1F03">
        <w:tab/>
      </w:r>
      <w:r w:rsidRPr="004E1F03">
        <w:tab/>
        <w:t>RRCConnectionRelease-r8-IEs,</w:t>
      </w:r>
    </w:p>
    <w:p w:rsidR="00D4284E" w:rsidRPr="004E1F03" w:rsidRDefault="00D4284E" w:rsidP="00D4284E">
      <w:pPr>
        <w:pStyle w:val="PL"/>
        <w:shd w:val="clear" w:color="auto" w:fill="E6E6E6"/>
      </w:pPr>
      <w:r w:rsidRPr="004E1F03">
        <w:tab/>
      </w:r>
      <w:r w:rsidRPr="004E1F03">
        <w:tab/>
      </w:r>
      <w:r w:rsidRPr="004E1F03">
        <w:tab/>
        <w:t>spare3 NULL, spare2 NULL, spare1 NULL</w:t>
      </w:r>
    </w:p>
    <w:p w:rsidR="00D4284E" w:rsidRPr="004E1F03" w:rsidRDefault="00D4284E" w:rsidP="00D4284E">
      <w:pPr>
        <w:pStyle w:val="PL"/>
        <w:shd w:val="clear" w:color="auto" w:fill="E6E6E6"/>
      </w:pPr>
      <w:r w:rsidRPr="004E1F03">
        <w:tab/>
      </w:r>
      <w:r w:rsidRPr="004E1F03">
        <w:tab/>
        <w:t>},</w:t>
      </w:r>
    </w:p>
    <w:p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rsidR="00D4284E" w:rsidRPr="004E1F03" w:rsidRDefault="00D4284E" w:rsidP="00D4284E">
      <w:pPr>
        <w:pStyle w:val="PL"/>
        <w:shd w:val="clear" w:color="auto" w:fill="E6E6E6"/>
      </w:pPr>
      <w:r w:rsidRPr="004E1F03">
        <w:tab/>
        <w:t>}</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RRCConnectionRelease-r8-IEs ::=</w:t>
      </w:r>
      <w:r w:rsidRPr="004E1F03">
        <w:tab/>
      </w:r>
      <w:r w:rsidRPr="004E1F03">
        <w:tab/>
        <w:t>SEQUENCE {</w:t>
      </w:r>
    </w:p>
    <w:p w:rsidR="00D4284E" w:rsidRPr="004E1F03" w:rsidRDefault="00D4284E" w:rsidP="00D4284E">
      <w:pPr>
        <w:pStyle w:val="PL"/>
        <w:shd w:val="clear" w:color="auto" w:fill="E6E6E6"/>
        <w:rPr>
          <w:snapToGrid w:val="0"/>
        </w:rPr>
      </w:pPr>
      <w:r w:rsidRPr="004E1F03">
        <w:rPr>
          <w:snapToGrid w:val="0"/>
        </w:rPr>
        <w:tab/>
        <w:t>releaseCause</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ReleaseCause,</w:t>
      </w:r>
    </w:p>
    <w:p w:rsidR="00D4284E" w:rsidRPr="004E1F03" w:rsidRDefault="00D4284E" w:rsidP="00D4284E">
      <w:pPr>
        <w:pStyle w:val="PL"/>
        <w:shd w:val="clear" w:color="auto" w:fill="E6E6E6"/>
      </w:pPr>
      <w:r w:rsidRPr="004E1F03">
        <w:tab/>
        <w:t>redirectedCarrierInfo</w:t>
      </w:r>
      <w:r w:rsidRPr="004E1F03">
        <w:tab/>
      </w:r>
      <w:r w:rsidRPr="004E1F03">
        <w:tab/>
      </w:r>
      <w:r w:rsidRPr="004E1F03">
        <w:tab/>
      </w:r>
      <w:r w:rsidRPr="004E1F03">
        <w:tab/>
        <w:t>RedirectedCarrierInfo</w:t>
      </w:r>
      <w:r w:rsidRPr="004E1F03">
        <w:tab/>
      </w:r>
      <w:r w:rsidRPr="004E1F03">
        <w:tab/>
      </w:r>
      <w:r w:rsidRPr="004E1F03">
        <w:tab/>
      </w:r>
      <w:r w:rsidRPr="004E1F03">
        <w:tab/>
        <w:t>OPTIONAL,</w:t>
      </w:r>
      <w:r w:rsidRPr="004E1F03">
        <w:tab/>
        <w:t>-- Need ON</w:t>
      </w:r>
    </w:p>
    <w:p w:rsidR="00D4284E" w:rsidRPr="004E1F03" w:rsidRDefault="00D4284E" w:rsidP="00D4284E">
      <w:pPr>
        <w:pStyle w:val="PL"/>
        <w:shd w:val="clear" w:color="auto" w:fill="E6E6E6"/>
      </w:pPr>
      <w:r w:rsidRPr="004E1F03">
        <w:tab/>
        <w:t>idleModeMobilityControlInfo</w:t>
      </w:r>
      <w:r w:rsidRPr="004E1F03">
        <w:tab/>
      </w:r>
      <w:r w:rsidRPr="004E1F03">
        <w:tab/>
      </w:r>
      <w:r w:rsidRPr="004E1F03">
        <w:tab/>
        <w:t>IdleModeMobilityControlInfo</w:t>
      </w:r>
      <w:r w:rsidRPr="004E1F03">
        <w:tab/>
      </w:r>
      <w:r w:rsidRPr="004E1F03">
        <w:tab/>
      </w:r>
      <w:r w:rsidRPr="004E1F03">
        <w:tab/>
        <w:t>OPTIONAL,</w:t>
      </w:r>
      <w:r w:rsidRPr="004E1F03">
        <w:tab/>
        <w:t>-- Need OP</w:t>
      </w:r>
    </w:p>
    <w:p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RRCConnectionRelease-v890-IEs</w:t>
      </w:r>
      <w:r w:rsidRPr="004E1F03">
        <w:tab/>
      </w:r>
      <w:r w:rsidRPr="004E1F03">
        <w:tab/>
        <w:t>OPTIONAL</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RRCConnectionRelease-v890-IEs ::=</w:t>
      </w:r>
      <w:r w:rsidRPr="004E1F03">
        <w:tab/>
        <w:t>SEQUENCE {</w:t>
      </w:r>
    </w:p>
    <w:p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 (CONTAINING RRCConnectionRelease-v9e0-IEs)</w:t>
      </w:r>
      <w:r w:rsidRPr="004E1F03">
        <w:tab/>
        <w:t>OPTIONAL,</w:t>
      </w:r>
    </w:p>
    <w:p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RRCConnectionRelease-v920-IEs</w:t>
      </w:r>
      <w:r w:rsidRPr="004E1F03">
        <w:tab/>
      </w:r>
      <w:r w:rsidRPr="004E1F03">
        <w:tab/>
        <w:t>OPTIONAL</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 Late non critical extensions</w:t>
      </w:r>
    </w:p>
    <w:p w:rsidR="00D4284E" w:rsidRPr="004E1F03" w:rsidRDefault="00D4284E" w:rsidP="00D4284E">
      <w:pPr>
        <w:pStyle w:val="PL"/>
        <w:shd w:val="clear" w:color="auto" w:fill="E6E6E6"/>
      </w:pPr>
      <w:r w:rsidRPr="004E1F03">
        <w:t>RRCConnectionRelease-v9e0-IEs ::= SEQUENCE {</w:t>
      </w:r>
    </w:p>
    <w:p w:rsidR="00D4284E" w:rsidRPr="004E1F03" w:rsidRDefault="00D4284E" w:rsidP="00D4284E">
      <w:pPr>
        <w:pStyle w:val="PL"/>
        <w:shd w:val="clear" w:color="auto" w:fill="E6E6E6"/>
      </w:pPr>
      <w:r w:rsidRPr="004E1F03">
        <w:tab/>
        <w:t>redirectedCarrierInfo-v9e0</w:t>
      </w:r>
      <w:r w:rsidRPr="004E1F03">
        <w:tab/>
      </w:r>
      <w:r w:rsidRPr="004E1F03">
        <w:tab/>
      </w:r>
      <w:r w:rsidRPr="004E1F03">
        <w:tab/>
        <w:t>RedirectedCarrierInfo-v9e0</w:t>
      </w:r>
      <w:r w:rsidRPr="004E1F03">
        <w:tab/>
      </w:r>
      <w:r w:rsidRPr="004E1F03">
        <w:tab/>
      </w:r>
      <w:r w:rsidRPr="004E1F03">
        <w:tab/>
        <w:t>OPTIONAL,</w:t>
      </w:r>
      <w:r w:rsidRPr="004E1F03">
        <w:tab/>
        <w:t>-- Cond NoRedirect-r8</w:t>
      </w:r>
    </w:p>
    <w:p w:rsidR="00D4284E" w:rsidRPr="004E1F03" w:rsidRDefault="00D4284E" w:rsidP="00D4284E">
      <w:pPr>
        <w:pStyle w:val="PL"/>
        <w:shd w:val="clear" w:color="auto" w:fill="E6E6E6"/>
      </w:pPr>
      <w:r w:rsidRPr="004E1F03">
        <w:tab/>
        <w:t>idleModeMobilityControlInfo-v9e0</w:t>
      </w:r>
      <w:r w:rsidRPr="004E1F03">
        <w:tab/>
        <w:t>IdleModeMobilityControlInfo-v9e0</w:t>
      </w:r>
      <w:r w:rsidRPr="004E1F03">
        <w:tab/>
        <w:t>OPTIONAL,</w:t>
      </w:r>
      <w:r w:rsidRPr="004E1F03">
        <w:tab/>
        <w:t>-- Cond IdleInfoEUTRA</w:t>
      </w:r>
    </w:p>
    <w:p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 Regular non critical extensions</w:t>
      </w:r>
    </w:p>
    <w:p w:rsidR="00D4284E" w:rsidRPr="004E1F03" w:rsidRDefault="00D4284E" w:rsidP="00D4284E">
      <w:pPr>
        <w:pStyle w:val="PL"/>
        <w:shd w:val="clear" w:color="auto" w:fill="E6E6E6"/>
      </w:pPr>
      <w:r w:rsidRPr="004E1F03">
        <w:t>RRCConnectionRelease-v920-IEs ::=</w:t>
      </w:r>
      <w:r w:rsidRPr="004E1F03">
        <w:tab/>
        <w:t>SEQUENCE {</w:t>
      </w:r>
    </w:p>
    <w:p w:rsidR="00D4284E" w:rsidRPr="004E1F03" w:rsidRDefault="00D4284E" w:rsidP="00D4284E">
      <w:pPr>
        <w:pStyle w:val="PL"/>
        <w:shd w:val="clear" w:color="auto" w:fill="E6E6E6"/>
        <w:tabs>
          <w:tab w:val="clear" w:pos="3072"/>
        </w:tabs>
      </w:pPr>
      <w:r w:rsidRPr="004E1F03">
        <w:tab/>
        <w:t>cellInfoList-r9</w:t>
      </w:r>
      <w:r w:rsidRPr="004E1F03">
        <w:tab/>
      </w:r>
      <w:r w:rsidRPr="004E1F03">
        <w:tab/>
      </w:r>
      <w:r w:rsidRPr="004E1F03">
        <w:tab/>
      </w:r>
      <w:r w:rsidRPr="004E1F03">
        <w:tab/>
      </w:r>
      <w:r w:rsidRPr="004E1F03">
        <w:tab/>
        <w:t>CHOICE {</w:t>
      </w:r>
    </w:p>
    <w:p w:rsidR="00D4284E" w:rsidRPr="004E1F03" w:rsidRDefault="00D4284E" w:rsidP="00D4284E">
      <w:pPr>
        <w:pStyle w:val="PL"/>
        <w:shd w:val="clear" w:color="auto" w:fill="E6E6E6"/>
        <w:tabs>
          <w:tab w:val="clear" w:pos="3072"/>
        </w:tabs>
      </w:pPr>
      <w:r w:rsidRPr="004E1F03">
        <w:tab/>
      </w:r>
      <w:r w:rsidRPr="004E1F03">
        <w:tab/>
        <w:t>geran-r9</w:t>
      </w:r>
      <w:r w:rsidRPr="004E1F03">
        <w:tab/>
      </w:r>
      <w:r w:rsidRPr="004E1F03">
        <w:tab/>
      </w:r>
      <w:r w:rsidRPr="004E1F03">
        <w:tab/>
      </w:r>
      <w:r w:rsidRPr="004E1F03">
        <w:tab/>
      </w:r>
      <w:r w:rsidRPr="004E1F03">
        <w:tab/>
      </w:r>
      <w:r w:rsidRPr="004E1F03">
        <w:tab/>
        <w:t>CellInfoListGERAN-r9,</w:t>
      </w:r>
    </w:p>
    <w:p w:rsidR="00D4284E" w:rsidRPr="004E1F03" w:rsidRDefault="00D4284E" w:rsidP="00D4284E">
      <w:pPr>
        <w:pStyle w:val="PL"/>
        <w:shd w:val="clear" w:color="auto" w:fill="E6E6E6"/>
        <w:tabs>
          <w:tab w:val="clear" w:pos="3072"/>
        </w:tabs>
      </w:pPr>
      <w:r w:rsidRPr="004E1F03">
        <w:tab/>
      </w:r>
      <w:r w:rsidRPr="004E1F03">
        <w:tab/>
        <w:t>utra-FDD-r9</w:t>
      </w:r>
      <w:r w:rsidRPr="004E1F03">
        <w:tab/>
      </w:r>
      <w:r w:rsidRPr="004E1F03">
        <w:tab/>
      </w:r>
      <w:r w:rsidRPr="004E1F03">
        <w:tab/>
      </w:r>
      <w:r w:rsidRPr="004E1F03">
        <w:tab/>
      </w:r>
      <w:r w:rsidRPr="004E1F03">
        <w:tab/>
      </w:r>
      <w:r w:rsidRPr="004E1F03">
        <w:tab/>
        <w:t>CellInfoListUTRA-FDD-r9,</w:t>
      </w:r>
    </w:p>
    <w:p w:rsidR="00D4284E" w:rsidRPr="004E1F03" w:rsidRDefault="00D4284E" w:rsidP="00D4284E">
      <w:pPr>
        <w:pStyle w:val="PL"/>
        <w:shd w:val="clear" w:color="auto" w:fill="E6E6E6"/>
        <w:tabs>
          <w:tab w:val="clear" w:pos="3072"/>
        </w:tabs>
      </w:pPr>
      <w:r w:rsidRPr="004E1F03">
        <w:tab/>
      </w:r>
      <w:r w:rsidRPr="004E1F03">
        <w:tab/>
        <w:t>utra-TDD-r9</w:t>
      </w:r>
      <w:r w:rsidRPr="004E1F03">
        <w:tab/>
      </w:r>
      <w:r w:rsidRPr="004E1F03">
        <w:tab/>
      </w:r>
      <w:r w:rsidRPr="004E1F03">
        <w:tab/>
      </w:r>
      <w:r w:rsidRPr="004E1F03">
        <w:tab/>
      </w:r>
      <w:r w:rsidRPr="004E1F03">
        <w:tab/>
      </w:r>
      <w:r w:rsidRPr="004E1F03">
        <w:tab/>
        <w:t>CellInfoListUTRA-TDD-r9,</w:t>
      </w:r>
    </w:p>
    <w:p w:rsidR="00D4284E" w:rsidRPr="004E1F03" w:rsidRDefault="00D4284E" w:rsidP="00D4284E">
      <w:pPr>
        <w:pStyle w:val="PL"/>
        <w:shd w:val="clear" w:color="auto" w:fill="E6E6E6"/>
        <w:tabs>
          <w:tab w:val="clear" w:pos="3072"/>
        </w:tabs>
      </w:pPr>
      <w:r w:rsidRPr="004E1F03">
        <w:tab/>
      </w:r>
      <w:r w:rsidRPr="004E1F03">
        <w:tab/>
        <w:t>...,</w:t>
      </w:r>
    </w:p>
    <w:p w:rsidR="00D4284E" w:rsidRPr="004E1F03" w:rsidRDefault="00D4284E" w:rsidP="00D4284E">
      <w:pPr>
        <w:pStyle w:val="PL"/>
        <w:shd w:val="clear" w:color="auto" w:fill="E6E6E6"/>
        <w:tabs>
          <w:tab w:val="clear" w:pos="3072"/>
        </w:tabs>
      </w:pPr>
      <w:r w:rsidRPr="004E1F03">
        <w:lastRenderedPageBreak/>
        <w:tab/>
      </w:r>
      <w:r w:rsidRPr="004E1F03">
        <w:tab/>
        <w:t>utra-TDD-r10</w:t>
      </w:r>
      <w:r w:rsidRPr="004E1F03">
        <w:tab/>
      </w:r>
      <w:r w:rsidRPr="004E1F03">
        <w:tab/>
      </w:r>
      <w:r w:rsidRPr="004E1F03">
        <w:tab/>
      </w:r>
      <w:r w:rsidRPr="004E1F03">
        <w:tab/>
      </w:r>
      <w:r w:rsidRPr="004E1F03">
        <w:tab/>
        <w:t>CellInfoListUTRA-TDD-r10</w:t>
      </w:r>
    </w:p>
    <w:p w:rsidR="00D4284E" w:rsidRPr="004E1F03" w:rsidRDefault="00D4284E" w:rsidP="00D4284E">
      <w:pPr>
        <w:pStyle w:val="PL"/>
        <w:shd w:val="clear" w:color="auto" w:fill="E6E6E6"/>
        <w:tabs>
          <w:tab w:val="clear" w:pos="3072"/>
        </w:tabs>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Redirection</w:t>
      </w:r>
    </w:p>
    <w:p w:rsidR="00D4284E" w:rsidRPr="004E1F03" w:rsidRDefault="00D4284E" w:rsidP="00D4284E">
      <w:pPr>
        <w:pStyle w:val="PL"/>
        <w:shd w:val="clear" w:color="auto" w:fill="E6E6E6"/>
        <w:tabs>
          <w:tab w:val="clear" w:pos="3072"/>
        </w:tabs>
      </w:pPr>
      <w:r w:rsidRPr="004E1F03">
        <w:tab/>
        <w:t>nonCriticalExtension</w:t>
      </w:r>
      <w:r w:rsidRPr="004E1F03">
        <w:tab/>
      </w:r>
      <w:r w:rsidRPr="004E1F03">
        <w:tab/>
      </w:r>
      <w:r w:rsidRPr="004E1F03">
        <w:tab/>
        <w:t>RRCConnectionRelease-v1020-IEs</w:t>
      </w:r>
      <w:r w:rsidRPr="004E1F03">
        <w:tab/>
      </w:r>
      <w:r w:rsidRPr="004E1F03">
        <w:tab/>
        <w:t>OPTIONAL</w:t>
      </w:r>
    </w:p>
    <w:p w:rsidR="00D4284E" w:rsidRPr="004E1F03" w:rsidRDefault="00D4284E" w:rsidP="00D4284E">
      <w:pPr>
        <w:pStyle w:val="PL"/>
        <w:shd w:val="clear" w:color="auto" w:fill="E6E6E6"/>
        <w:tabs>
          <w:tab w:val="clear" w:pos="3072"/>
        </w:tabs>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RRCConnectionRelease-v1020-IEs ::=</w:t>
      </w:r>
      <w:r w:rsidRPr="004E1F03">
        <w:tab/>
        <w:t>SEQUENCE {</w:t>
      </w:r>
    </w:p>
    <w:p w:rsidR="00D4284E" w:rsidRPr="004E1F03" w:rsidRDefault="00D4284E" w:rsidP="00D4284E">
      <w:pPr>
        <w:pStyle w:val="PL"/>
        <w:shd w:val="clear" w:color="auto" w:fill="E6E6E6"/>
      </w:pPr>
      <w:r w:rsidRPr="004E1F03">
        <w:tab/>
        <w:t>extendedWaitTime-r10</w:t>
      </w:r>
      <w:r w:rsidRPr="004E1F03">
        <w:tab/>
      </w:r>
      <w:r w:rsidRPr="004E1F03">
        <w:tab/>
      </w:r>
      <w:r w:rsidRPr="004E1F03">
        <w:tab/>
      </w:r>
      <w:r w:rsidRPr="004E1F03">
        <w:tab/>
        <w:t>INTEGER (1..1800)</w:t>
      </w:r>
      <w:r w:rsidRPr="004E1F03">
        <w:tab/>
      </w:r>
      <w:r w:rsidRPr="004E1F03">
        <w:tab/>
        <w:t>OPTIONAL,</w:t>
      </w:r>
      <w:r w:rsidRPr="004E1F03">
        <w:tab/>
        <w:t>-- Need ON</w:t>
      </w:r>
    </w:p>
    <w:p w:rsidR="00D4284E" w:rsidRPr="004E1F03" w:rsidRDefault="00D4284E" w:rsidP="00D4284E">
      <w:pPr>
        <w:pStyle w:val="PL"/>
        <w:shd w:val="clear" w:color="auto" w:fill="E6E6E6"/>
        <w:tabs>
          <w:tab w:val="clear" w:pos="3072"/>
        </w:tabs>
      </w:pPr>
      <w:r w:rsidRPr="004E1F03">
        <w:tab/>
        <w:t>nonCriticalExtension</w:t>
      </w:r>
      <w:r w:rsidRPr="004E1F03">
        <w:tab/>
      </w:r>
      <w:r w:rsidRPr="004E1F03">
        <w:tab/>
      </w:r>
      <w:r w:rsidRPr="004E1F03">
        <w:tab/>
        <w:t>RRCConnectionRelease-v1320-IEs</w:t>
      </w:r>
      <w:r w:rsidRPr="004E1F03">
        <w:tab/>
      </w:r>
      <w:r w:rsidRPr="004E1F03">
        <w:tab/>
      </w:r>
      <w:r w:rsidRPr="004E1F03">
        <w:tab/>
      </w:r>
      <w:r w:rsidRPr="004E1F03">
        <w:tab/>
        <w:t>OPTIONAL</w:t>
      </w:r>
    </w:p>
    <w:p w:rsidR="00D4284E" w:rsidRPr="004E1F03" w:rsidRDefault="00D4284E" w:rsidP="00D4284E">
      <w:pPr>
        <w:pStyle w:val="PL"/>
        <w:shd w:val="clear" w:color="auto" w:fill="E6E6E6"/>
        <w:tabs>
          <w:tab w:val="clear" w:pos="3072"/>
        </w:tabs>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RRCConnectionRelease-v1320-IEs::=</w:t>
      </w:r>
      <w:r w:rsidRPr="004E1F03">
        <w:tab/>
        <w:t>SEQUENCE {</w:t>
      </w:r>
    </w:p>
    <w:p w:rsidR="00D4284E" w:rsidRPr="004E1F03" w:rsidRDefault="00D4284E" w:rsidP="00D4284E">
      <w:pPr>
        <w:pStyle w:val="PL"/>
        <w:shd w:val="clear" w:color="auto" w:fill="E6E6E6"/>
        <w:rPr>
          <w:snapToGrid w:val="0"/>
        </w:rPr>
      </w:pPr>
      <w:r w:rsidRPr="004E1F03">
        <w:rPr>
          <w:snapToGrid w:val="0"/>
        </w:rPr>
        <w:tab/>
        <w:t>resumeIdentity-r13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ResumeIdentity-r13</w:t>
      </w:r>
      <w:r w:rsidRPr="004E1F03">
        <w:rPr>
          <w:snapToGrid w:val="0"/>
        </w:rPr>
        <w:tab/>
      </w:r>
      <w:r w:rsidRPr="004E1F03">
        <w:rPr>
          <w:snapToGrid w:val="0"/>
        </w:rPr>
        <w:tab/>
      </w:r>
      <w:r w:rsidRPr="004E1F03">
        <w:rPr>
          <w:snapToGrid w:val="0"/>
        </w:rPr>
        <w:tab/>
      </w:r>
      <w:r w:rsidRPr="004E1F03">
        <w:rPr>
          <w:snapToGrid w:val="0"/>
        </w:rPr>
        <w:tab/>
        <w:t>OPTIONAL,</w:t>
      </w:r>
      <w:r w:rsidRPr="004E1F03">
        <w:rPr>
          <w:snapToGrid w:val="0"/>
        </w:rPr>
        <w:tab/>
      </w:r>
      <w:r w:rsidRPr="004E1F03">
        <w:t xml:space="preserve">-- Need OR </w:t>
      </w:r>
      <w:r w:rsidRPr="004E1F03">
        <w:rPr>
          <w:snapToGrid w:val="0"/>
        </w:rPr>
        <w:tab/>
      </w:r>
    </w:p>
    <w:p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rPr>
          <w:snapToGrid w:val="0"/>
        </w:rPr>
      </w:pPr>
      <w:r w:rsidRPr="004E1F03">
        <w:t>ReleaseCause ::=</w:t>
      </w:r>
      <w:r w:rsidRPr="004E1F03">
        <w:tab/>
      </w:r>
      <w:r w:rsidRPr="004E1F03">
        <w:tab/>
      </w:r>
      <w:r w:rsidRPr="004E1F03">
        <w:tab/>
      </w:r>
      <w:r w:rsidRPr="004E1F03">
        <w:tab/>
      </w:r>
      <w:r w:rsidRPr="004E1F03">
        <w:rPr>
          <w:snapToGrid w:val="0"/>
        </w:rPr>
        <w:t>ENUMERATED {loadBalancingTAUrequired,</w:t>
      </w:r>
    </w:p>
    <w:p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other, cs-FallbackHighPriority-v1020, rrc-Suspend-v1320}</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RedirectedCarrierInfo ::=</w:t>
      </w:r>
      <w:r w:rsidRPr="004E1F03">
        <w:tab/>
      </w:r>
      <w:r w:rsidRPr="004E1F03">
        <w:tab/>
      </w:r>
      <w:r w:rsidRPr="004E1F03">
        <w:tab/>
        <w:t>CHOICE {</w:t>
      </w:r>
    </w:p>
    <w:p w:rsidR="00D4284E" w:rsidRPr="004E1F03" w:rsidRDefault="00D4284E" w:rsidP="00D4284E">
      <w:pPr>
        <w:pStyle w:val="PL"/>
        <w:shd w:val="clear" w:color="auto" w:fill="E6E6E6"/>
      </w:pPr>
      <w:r w:rsidRPr="004E1F03">
        <w:tab/>
        <w:t>eutra</w:t>
      </w:r>
      <w:r w:rsidRPr="004E1F03">
        <w:tab/>
      </w:r>
      <w:r w:rsidRPr="004E1F03">
        <w:tab/>
      </w:r>
      <w:r w:rsidRPr="004E1F03">
        <w:tab/>
      </w:r>
      <w:r w:rsidRPr="004E1F03">
        <w:tab/>
      </w:r>
      <w:r w:rsidRPr="004E1F03">
        <w:tab/>
      </w:r>
      <w:r w:rsidRPr="004E1F03">
        <w:tab/>
      </w:r>
      <w:r w:rsidRPr="004E1F03">
        <w:tab/>
      </w:r>
      <w:r w:rsidRPr="004E1F03">
        <w:tab/>
        <w:t>ARFCN-ValueEUTRA,</w:t>
      </w:r>
    </w:p>
    <w:p w:rsidR="00D4284E" w:rsidRPr="004E1F03" w:rsidRDefault="00D4284E" w:rsidP="00D4284E">
      <w:pPr>
        <w:pStyle w:val="PL"/>
        <w:shd w:val="clear" w:color="auto" w:fill="E6E6E6"/>
      </w:pPr>
      <w:r w:rsidRPr="004E1F03">
        <w:tab/>
        <w:t>geran</w:t>
      </w:r>
      <w:r w:rsidRPr="004E1F03">
        <w:tab/>
      </w:r>
      <w:r w:rsidRPr="004E1F03">
        <w:tab/>
      </w:r>
      <w:r w:rsidRPr="004E1F03">
        <w:tab/>
      </w:r>
      <w:r w:rsidRPr="004E1F03">
        <w:tab/>
      </w:r>
      <w:r w:rsidRPr="004E1F03">
        <w:tab/>
      </w:r>
      <w:r w:rsidRPr="004E1F03">
        <w:tab/>
      </w:r>
      <w:r w:rsidRPr="004E1F03">
        <w:tab/>
      </w:r>
      <w:r w:rsidRPr="004E1F03">
        <w:tab/>
        <w:t>CarrierFreqsGERAN,</w:t>
      </w:r>
    </w:p>
    <w:p w:rsidR="00D4284E" w:rsidRPr="004E1F03" w:rsidRDefault="00D4284E" w:rsidP="00D4284E">
      <w:pPr>
        <w:pStyle w:val="PL"/>
        <w:shd w:val="clear" w:color="auto" w:fill="E6E6E6"/>
      </w:pPr>
      <w:r w:rsidRPr="004E1F03">
        <w:tab/>
        <w:t>utra-FDD</w:t>
      </w:r>
      <w:r w:rsidRPr="004E1F03">
        <w:tab/>
      </w:r>
      <w:r w:rsidRPr="004E1F03">
        <w:tab/>
      </w:r>
      <w:r w:rsidRPr="004E1F03">
        <w:tab/>
      </w:r>
      <w:r w:rsidRPr="004E1F03">
        <w:tab/>
      </w:r>
      <w:r w:rsidRPr="004E1F03">
        <w:tab/>
      </w:r>
      <w:r w:rsidRPr="004E1F03">
        <w:tab/>
      </w:r>
      <w:r w:rsidRPr="004E1F03">
        <w:tab/>
        <w:t>ARFCN-ValueUTRA,</w:t>
      </w:r>
    </w:p>
    <w:p w:rsidR="00D4284E" w:rsidRPr="004E1F03" w:rsidRDefault="00D4284E" w:rsidP="00D4284E">
      <w:pPr>
        <w:pStyle w:val="PL"/>
        <w:shd w:val="clear" w:color="auto" w:fill="E6E6E6"/>
      </w:pPr>
      <w:r w:rsidRPr="004E1F03">
        <w:tab/>
        <w:t>utra-TDD</w:t>
      </w:r>
      <w:r w:rsidRPr="004E1F03">
        <w:tab/>
      </w:r>
      <w:r w:rsidRPr="004E1F03">
        <w:tab/>
      </w:r>
      <w:r w:rsidRPr="004E1F03">
        <w:tab/>
      </w:r>
      <w:r w:rsidRPr="004E1F03">
        <w:tab/>
      </w:r>
      <w:r w:rsidRPr="004E1F03">
        <w:tab/>
      </w:r>
      <w:r w:rsidRPr="004E1F03">
        <w:tab/>
      </w:r>
      <w:r w:rsidRPr="004E1F03">
        <w:tab/>
        <w:t>ARFCN-ValueUTRA,</w:t>
      </w:r>
    </w:p>
    <w:p w:rsidR="00D4284E" w:rsidRPr="004E1F03" w:rsidRDefault="00D4284E" w:rsidP="00D4284E">
      <w:pPr>
        <w:pStyle w:val="PL"/>
        <w:shd w:val="clear" w:color="auto" w:fill="E6E6E6"/>
      </w:pPr>
      <w:r w:rsidRPr="004E1F03">
        <w:tab/>
        <w:t>cdma2000-HRPD</w:t>
      </w:r>
      <w:r w:rsidRPr="004E1F03">
        <w:tab/>
      </w:r>
      <w:r w:rsidRPr="004E1F03">
        <w:tab/>
      </w:r>
      <w:r w:rsidRPr="004E1F03">
        <w:tab/>
      </w:r>
      <w:r w:rsidRPr="004E1F03">
        <w:tab/>
      </w:r>
      <w:r w:rsidRPr="004E1F03">
        <w:tab/>
      </w:r>
      <w:r w:rsidRPr="004E1F03">
        <w:tab/>
        <w:t>CarrierFreqCDMA2000,</w:t>
      </w:r>
    </w:p>
    <w:p w:rsidR="00D4284E" w:rsidRPr="004E1F03" w:rsidRDefault="00D4284E" w:rsidP="00D4284E">
      <w:pPr>
        <w:pStyle w:val="PL"/>
        <w:shd w:val="clear" w:color="auto" w:fill="E6E6E6"/>
      </w:pP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CarrierFreqCDMA2000,</w:t>
      </w:r>
    </w:p>
    <w:p w:rsidR="00D4284E" w:rsidRPr="004E1F03" w:rsidRDefault="00D4284E" w:rsidP="00D4284E">
      <w:pPr>
        <w:pStyle w:val="PL"/>
        <w:shd w:val="clear" w:color="auto" w:fill="E6E6E6"/>
        <w:rPr>
          <w:lang w:eastAsia="zh-CN"/>
        </w:rPr>
      </w:pPr>
      <w:r w:rsidRPr="004E1F03">
        <w:tab/>
        <w:t>...</w:t>
      </w:r>
      <w:r w:rsidRPr="004E1F03">
        <w:rPr>
          <w:lang w:eastAsia="zh-CN"/>
        </w:rPr>
        <w:t>,</w:t>
      </w:r>
    </w:p>
    <w:p w:rsidR="00D4284E" w:rsidRPr="004E1F03" w:rsidRDefault="00D4284E" w:rsidP="00D4284E">
      <w:pPr>
        <w:pStyle w:val="PL"/>
        <w:shd w:val="clear" w:color="auto" w:fill="E6E6E6"/>
        <w:tabs>
          <w:tab w:val="clear" w:pos="4224"/>
          <w:tab w:val="left" w:pos="4075"/>
        </w:tabs>
        <w:rPr>
          <w:lang w:eastAsia="zh-CN"/>
        </w:rPr>
      </w:pPr>
      <w:r w:rsidRPr="004E1F03">
        <w:rPr>
          <w:lang w:eastAsia="zh-CN"/>
        </w:rPr>
        <w:tab/>
      </w:r>
      <w:r w:rsidRPr="004E1F03">
        <w:t>utra-TDD</w:t>
      </w:r>
      <w:r w:rsidRPr="004E1F03">
        <w:rPr>
          <w:lang w:eastAsia="zh-CN"/>
        </w:rPr>
        <w:t>-r10</w:t>
      </w:r>
      <w:r w:rsidRPr="004E1F03">
        <w:tab/>
      </w:r>
      <w:r w:rsidRPr="004E1F03">
        <w:tab/>
      </w:r>
      <w:r w:rsidRPr="004E1F03">
        <w:tab/>
      </w:r>
      <w:r w:rsidRPr="004E1F03">
        <w:tab/>
      </w:r>
      <w:r w:rsidRPr="004E1F03">
        <w:rPr>
          <w:lang w:eastAsia="zh-CN"/>
        </w:rPr>
        <w:tab/>
      </w:r>
      <w:r w:rsidRPr="004E1F03">
        <w:rPr>
          <w:lang w:eastAsia="zh-CN"/>
        </w:rPr>
        <w:tab/>
        <w:t>CarrierFreqListUTRA</w:t>
      </w:r>
      <w:r w:rsidRPr="004E1F03">
        <w:t>-TDD</w:t>
      </w:r>
      <w:r w:rsidRPr="004E1F03">
        <w:rPr>
          <w:lang w:eastAsia="zh-CN"/>
        </w:rPr>
        <w:t>-r10</w:t>
      </w:r>
      <w:ins w:id="26" w:author="Samsung User" w:date="2017-09-26T09:51:00Z">
        <w:r w:rsidR="000814DA">
          <w:rPr>
            <w:lang w:eastAsia="zh-CN"/>
          </w:rPr>
          <w:t>,</w:t>
        </w:r>
      </w:ins>
    </w:p>
    <w:p w:rsidR="000814DA" w:rsidRPr="00627D68" w:rsidRDefault="000814DA" w:rsidP="000814DA">
      <w:pPr>
        <w:pStyle w:val="PL"/>
        <w:shd w:val="clear" w:color="auto" w:fill="E6E6E6"/>
        <w:rPr>
          <w:ins w:id="27" w:author="Samsung User" w:date="2017-09-26T09:51:00Z"/>
        </w:rPr>
      </w:pPr>
      <w:ins w:id="28" w:author="Samsung User" w:date="2017-09-26T09:51:00Z">
        <w:r w:rsidRPr="00627D68">
          <w:tab/>
        </w:r>
        <w:r>
          <w:t>nr-r15</w:t>
        </w:r>
        <w:r w:rsidRPr="00627D68">
          <w:tab/>
        </w:r>
        <w:r w:rsidRPr="00627D68">
          <w:tab/>
        </w:r>
        <w:r w:rsidRPr="00627D68">
          <w:tab/>
        </w:r>
        <w:r w:rsidRPr="00627D68">
          <w:tab/>
        </w:r>
        <w:r w:rsidRPr="00627D68">
          <w:tab/>
        </w:r>
        <w:r w:rsidRPr="00627D68">
          <w:tab/>
        </w:r>
        <w:r w:rsidRPr="00627D68">
          <w:tab/>
        </w:r>
        <w:r>
          <w:tab/>
        </w:r>
        <w:r w:rsidRPr="00627D68">
          <w:t>ARFCN-Value</w:t>
        </w:r>
        <w:r>
          <w:t>NR-r15</w:t>
        </w:r>
      </w:ins>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rPr>
          <w:lang w:eastAsia="zh-CN"/>
        </w:rPr>
      </w:pPr>
    </w:p>
    <w:p w:rsidR="00D4284E" w:rsidRPr="004E1F03" w:rsidRDefault="00D4284E" w:rsidP="00D4284E">
      <w:pPr>
        <w:pStyle w:val="PL"/>
        <w:shd w:val="clear" w:color="auto" w:fill="E6E6E6"/>
        <w:rPr>
          <w:lang w:eastAsia="zh-CN"/>
        </w:rPr>
      </w:pPr>
      <w:r w:rsidRPr="004E1F03">
        <w:rPr>
          <w:lang w:eastAsia="zh-CN"/>
        </w:rPr>
        <w:t>RedirectedCarrierInfo-v9e0 ::=</w:t>
      </w:r>
      <w:r w:rsidRPr="004E1F03">
        <w:rPr>
          <w:lang w:eastAsia="zh-CN"/>
        </w:rPr>
        <w:tab/>
      </w:r>
      <w:r w:rsidRPr="004E1F03">
        <w:rPr>
          <w:lang w:eastAsia="zh-CN"/>
        </w:rPr>
        <w:tab/>
      </w:r>
      <w:r w:rsidRPr="004E1F03">
        <w:rPr>
          <w:lang w:eastAsia="zh-CN"/>
        </w:rPr>
        <w:tab/>
        <w:t>SEQUENCE {</w:t>
      </w:r>
    </w:p>
    <w:p w:rsidR="00D4284E" w:rsidRPr="004E1F03" w:rsidRDefault="00D4284E" w:rsidP="00D4284E">
      <w:pPr>
        <w:pStyle w:val="PL"/>
        <w:shd w:val="clear" w:color="auto" w:fill="E6E6E6"/>
        <w:rPr>
          <w:lang w:eastAsia="zh-CN"/>
        </w:rPr>
      </w:pPr>
      <w:r w:rsidRPr="004E1F03">
        <w:rPr>
          <w:lang w:eastAsia="zh-CN"/>
        </w:rPr>
        <w:tab/>
        <w:t>eutra-v9e0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ARFCN-ValueEUTRA-v9e0</w:t>
      </w:r>
    </w:p>
    <w:p w:rsidR="00D4284E" w:rsidRPr="004E1F03" w:rsidRDefault="00D4284E" w:rsidP="00D4284E">
      <w:pPr>
        <w:pStyle w:val="PL"/>
        <w:shd w:val="clear" w:color="auto" w:fill="E6E6E6"/>
        <w:rPr>
          <w:lang w:eastAsia="zh-CN"/>
        </w:rPr>
      </w:pPr>
      <w:r w:rsidRPr="004E1F03">
        <w:rPr>
          <w:lang w:eastAsia="zh-CN"/>
        </w:rPr>
        <w:t>}</w:t>
      </w:r>
    </w:p>
    <w:p w:rsidR="00D4284E" w:rsidRPr="004E1F03" w:rsidRDefault="00D4284E" w:rsidP="00D4284E">
      <w:pPr>
        <w:pStyle w:val="PL"/>
        <w:shd w:val="clear" w:color="auto" w:fill="E6E6E6"/>
        <w:rPr>
          <w:lang w:eastAsia="zh-CN"/>
        </w:rPr>
      </w:pPr>
    </w:p>
    <w:p w:rsidR="00D4284E" w:rsidRPr="004E1F03" w:rsidRDefault="00D4284E" w:rsidP="00D4284E">
      <w:pPr>
        <w:pStyle w:val="PL"/>
        <w:shd w:val="clear" w:color="auto" w:fill="E6E6E6"/>
        <w:rPr>
          <w:lang w:eastAsia="zh-CN"/>
        </w:rPr>
      </w:pPr>
      <w:r w:rsidRPr="004E1F03">
        <w:rPr>
          <w:lang w:eastAsia="zh-CN"/>
        </w:rPr>
        <w:t>CarrierFreqListUTRA</w:t>
      </w:r>
      <w:r w:rsidRPr="004E1F03">
        <w:t>-TDD</w:t>
      </w:r>
      <w:r w:rsidRPr="004E1F03">
        <w:rPr>
          <w:lang w:eastAsia="zh-CN"/>
        </w:rPr>
        <w:t>-r10</w:t>
      </w:r>
      <w:r w:rsidRPr="004E1F03">
        <w:t xml:space="preserve"> ::=</w:t>
      </w:r>
      <w:r w:rsidRPr="004E1F03">
        <w:tab/>
      </w:r>
      <w:r w:rsidRPr="004E1F03">
        <w:tab/>
      </w:r>
      <w:r w:rsidRPr="004E1F03">
        <w:tab/>
        <w:t>SEQUENCE (SIZE (1..max</w:t>
      </w:r>
      <w:r w:rsidRPr="004E1F03">
        <w:rPr>
          <w:lang w:eastAsia="zh-CN"/>
        </w:rPr>
        <w:t>FreqUTRA-TDD-r10</w:t>
      </w:r>
      <w:r w:rsidRPr="004E1F03">
        <w:t>)) OF ARFCN-ValueUTRA</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IdleModeMobilityControlInfo ::=</w:t>
      </w:r>
      <w:r w:rsidRPr="004E1F03">
        <w:tab/>
      </w:r>
      <w:r w:rsidRPr="004E1F03">
        <w:tab/>
        <w:t>SEQUENCE {</w:t>
      </w:r>
    </w:p>
    <w:p w:rsidR="00D4284E" w:rsidRPr="004E1F03" w:rsidRDefault="00D4284E" w:rsidP="00D4284E">
      <w:pPr>
        <w:pStyle w:val="PL"/>
        <w:shd w:val="clear" w:color="auto" w:fill="E6E6E6"/>
      </w:pPr>
      <w:r w:rsidRPr="004E1F03">
        <w:tab/>
        <w:t>freqPriorityListEUTRA</w:t>
      </w:r>
      <w:r w:rsidRPr="004E1F03">
        <w:tab/>
      </w:r>
      <w:r w:rsidRPr="004E1F03">
        <w:tab/>
      </w:r>
      <w:r w:rsidRPr="004E1F03">
        <w:tab/>
      </w:r>
      <w:r w:rsidRPr="004E1F03">
        <w:tab/>
        <w:t>FreqPriorityListEUTRA</w:t>
      </w:r>
      <w:r w:rsidRPr="004E1F03">
        <w:tab/>
      </w:r>
      <w:r w:rsidRPr="004E1F03">
        <w:tab/>
      </w:r>
      <w:r w:rsidRPr="004E1F03">
        <w:tab/>
        <w:t>OPTIONAL,</w:t>
      </w:r>
      <w:r w:rsidRPr="004E1F03">
        <w:tab/>
      </w:r>
      <w:r w:rsidRPr="004E1F03">
        <w:tab/>
        <w:t>-- Need ON</w:t>
      </w:r>
    </w:p>
    <w:p w:rsidR="00D4284E" w:rsidRPr="004E1F03" w:rsidRDefault="00D4284E" w:rsidP="00D4284E">
      <w:pPr>
        <w:pStyle w:val="PL"/>
        <w:shd w:val="clear" w:color="auto" w:fill="E6E6E6"/>
      </w:pPr>
      <w:r w:rsidRPr="004E1F03">
        <w:tab/>
        <w:t>freqPriorityListGERAN</w:t>
      </w:r>
      <w:r w:rsidRPr="004E1F03">
        <w:tab/>
      </w:r>
      <w:r w:rsidRPr="004E1F03">
        <w:tab/>
      </w:r>
      <w:r w:rsidRPr="004E1F03">
        <w:tab/>
      </w:r>
      <w:r w:rsidRPr="004E1F03">
        <w:tab/>
        <w:t>FreqsPriorityListGERAN</w:t>
      </w:r>
      <w:r w:rsidRPr="004E1F03">
        <w:tab/>
      </w:r>
      <w:r w:rsidRPr="004E1F03">
        <w:tab/>
      </w:r>
      <w:r w:rsidRPr="004E1F03">
        <w:tab/>
        <w:t>OPTIONAL,</w:t>
      </w:r>
      <w:r w:rsidRPr="004E1F03">
        <w:tab/>
      </w:r>
      <w:r w:rsidRPr="004E1F03">
        <w:tab/>
        <w:t>-- Need ON</w:t>
      </w:r>
    </w:p>
    <w:p w:rsidR="00D4284E" w:rsidRPr="004E1F03" w:rsidRDefault="00D4284E" w:rsidP="00D4284E">
      <w:pPr>
        <w:pStyle w:val="PL"/>
        <w:shd w:val="clear" w:color="auto" w:fill="E6E6E6"/>
      </w:pPr>
      <w:r w:rsidRPr="004E1F03">
        <w:tab/>
        <w:t>freqPriorityListUTRA-</w:t>
      </w:r>
      <w:r w:rsidRPr="004E1F03">
        <w:rPr>
          <w:lang w:eastAsia="zh-CN"/>
        </w:rPr>
        <w:t>FDD</w:t>
      </w:r>
      <w:r w:rsidRPr="004E1F03">
        <w:tab/>
      </w:r>
      <w:r w:rsidRPr="004E1F03">
        <w:tab/>
      </w:r>
      <w:r w:rsidRPr="004E1F03">
        <w:tab/>
        <w:t>FreqPriorityListUTRA-</w:t>
      </w:r>
      <w:r w:rsidRPr="004E1F03">
        <w:rPr>
          <w:lang w:eastAsia="zh-CN"/>
        </w:rPr>
        <w:t>FDD</w:t>
      </w:r>
      <w:r w:rsidRPr="004E1F03">
        <w:tab/>
      </w:r>
      <w:r w:rsidRPr="004E1F03">
        <w:tab/>
        <w:t>OPTIONAL,</w:t>
      </w:r>
      <w:r w:rsidRPr="004E1F03">
        <w:tab/>
      </w:r>
      <w:r w:rsidRPr="004E1F03">
        <w:tab/>
        <w:t>-- Need ON</w:t>
      </w:r>
    </w:p>
    <w:p w:rsidR="00D4284E" w:rsidRPr="004E1F03" w:rsidRDefault="00D4284E" w:rsidP="00D4284E">
      <w:pPr>
        <w:pStyle w:val="PL"/>
        <w:shd w:val="clear" w:color="auto" w:fill="E6E6E6"/>
        <w:rPr>
          <w:lang w:eastAsia="zh-CN"/>
        </w:rPr>
      </w:pPr>
      <w:r w:rsidRPr="004E1F03">
        <w:tab/>
        <w:t>freqPriorityListUTRA-</w:t>
      </w:r>
      <w:r w:rsidRPr="004E1F03">
        <w:rPr>
          <w:lang w:eastAsia="zh-CN"/>
        </w:rPr>
        <w:t>TDD</w:t>
      </w:r>
      <w:r w:rsidRPr="004E1F03">
        <w:tab/>
      </w:r>
      <w:r w:rsidRPr="004E1F03">
        <w:tab/>
      </w:r>
      <w:r w:rsidRPr="004E1F03">
        <w:tab/>
        <w:t>FreqPriorityListUTRA-</w:t>
      </w:r>
      <w:r w:rsidRPr="004E1F03">
        <w:rPr>
          <w:lang w:eastAsia="zh-CN"/>
        </w:rPr>
        <w:t>TDD</w:t>
      </w:r>
      <w:r w:rsidRPr="004E1F03">
        <w:tab/>
      </w:r>
      <w:r w:rsidRPr="004E1F03">
        <w:tab/>
        <w:t>OPTIONAL,</w:t>
      </w:r>
      <w:r w:rsidRPr="004E1F03">
        <w:tab/>
      </w:r>
      <w:r w:rsidRPr="004E1F03">
        <w:tab/>
        <w:t>-- Need ON</w:t>
      </w:r>
    </w:p>
    <w:p w:rsidR="00D4284E" w:rsidRPr="004E1F03" w:rsidRDefault="00D4284E" w:rsidP="00D4284E">
      <w:pPr>
        <w:pStyle w:val="PL"/>
        <w:shd w:val="clear" w:color="auto" w:fill="E6E6E6"/>
      </w:pPr>
      <w:r w:rsidRPr="004E1F03">
        <w:tab/>
        <w:t>bandClassPriorityListHRPD</w:t>
      </w:r>
      <w:r w:rsidRPr="004E1F03">
        <w:tab/>
      </w:r>
      <w:r w:rsidRPr="004E1F03">
        <w:tab/>
      </w:r>
      <w:r w:rsidRPr="004E1F03">
        <w:tab/>
        <w:t>BandClassPriorityListHRPD</w:t>
      </w:r>
      <w:r w:rsidRPr="004E1F03">
        <w:tab/>
      </w:r>
      <w:r w:rsidRPr="004E1F03">
        <w:tab/>
        <w:t>OPTIONAL,</w:t>
      </w:r>
      <w:r w:rsidRPr="004E1F03">
        <w:tab/>
      </w:r>
      <w:r w:rsidRPr="004E1F03">
        <w:tab/>
        <w:t>-- Need ON</w:t>
      </w:r>
    </w:p>
    <w:p w:rsidR="00D4284E" w:rsidRPr="004E1F03" w:rsidRDefault="00D4284E" w:rsidP="00D4284E">
      <w:pPr>
        <w:pStyle w:val="PL"/>
        <w:shd w:val="clear" w:color="auto" w:fill="E6E6E6"/>
      </w:pPr>
      <w:r w:rsidRPr="004E1F03">
        <w:tab/>
        <w:t>bandClassPriorityList1X</w:t>
      </w:r>
      <w:smartTag w:uri="urn:schemas-microsoft-com:office:smarttags" w:element="PersonName">
        <w:r w:rsidRPr="004E1F03">
          <w:t>RT</w:t>
        </w:r>
      </w:smartTag>
      <w:r w:rsidRPr="004E1F03">
        <w:t>T</w:t>
      </w:r>
      <w:r w:rsidRPr="004E1F03">
        <w:tab/>
      </w:r>
      <w:r w:rsidRPr="004E1F03">
        <w:tab/>
      </w:r>
      <w:r w:rsidRPr="004E1F03">
        <w:tab/>
        <w:t>BandClassPriorityList1X</w:t>
      </w:r>
      <w:smartTag w:uri="urn:schemas-microsoft-com:office:smarttags" w:element="PersonName">
        <w:r w:rsidRPr="004E1F03">
          <w:t>RT</w:t>
        </w:r>
      </w:smartTag>
      <w:r w:rsidRPr="004E1F03">
        <w:t>T</w:t>
      </w:r>
      <w:r w:rsidRPr="004E1F03">
        <w:tab/>
      </w:r>
      <w:r w:rsidRPr="004E1F03">
        <w:tab/>
        <w:t>OPTIONAL,</w:t>
      </w:r>
      <w:r w:rsidRPr="004E1F03">
        <w:tab/>
      </w:r>
      <w:r w:rsidRPr="004E1F03">
        <w:tab/>
        <w:t>-- Need ON</w:t>
      </w:r>
    </w:p>
    <w:p w:rsidR="00D4284E" w:rsidRPr="004E1F03" w:rsidRDefault="00D4284E" w:rsidP="00D4284E">
      <w:pPr>
        <w:pStyle w:val="PL"/>
        <w:shd w:val="clear" w:color="auto" w:fill="E6E6E6"/>
      </w:pPr>
      <w:r w:rsidRPr="004E1F03">
        <w:tab/>
        <w:t>t320</w:t>
      </w:r>
      <w:r w:rsidRPr="004E1F03">
        <w:tab/>
      </w:r>
      <w:r w:rsidRPr="004E1F03">
        <w:tab/>
      </w:r>
      <w:r w:rsidRPr="004E1F03">
        <w:tab/>
      </w:r>
      <w:r w:rsidRPr="004E1F03">
        <w:tab/>
      </w:r>
      <w:r w:rsidRPr="004E1F03">
        <w:tab/>
      </w:r>
      <w:r w:rsidRPr="004E1F03">
        <w:tab/>
      </w:r>
      <w:r w:rsidRPr="004E1F03">
        <w:tab/>
      </w:r>
      <w:r w:rsidRPr="004E1F03">
        <w:tab/>
        <w:t>ENUMERATED {</w:t>
      </w:r>
    </w:p>
    <w:p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min5, min10, min20, min30, min60, min120, min180,</w:t>
      </w:r>
    </w:p>
    <w:p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rPr>
          <w:snapToGrid w:val="0"/>
        </w:rPr>
        <w:t>spare1</w:t>
      </w:r>
      <w:r w:rsidRPr="004E1F03">
        <w:t>}</w:t>
      </w:r>
      <w:r w:rsidRPr="004E1F03">
        <w:tab/>
      </w:r>
      <w:r w:rsidRPr="004E1F03">
        <w:tab/>
      </w:r>
      <w:r w:rsidRPr="004E1F03">
        <w:tab/>
      </w:r>
      <w:r w:rsidRPr="004E1F03">
        <w:tab/>
      </w:r>
      <w:r w:rsidRPr="004E1F03">
        <w:tab/>
      </w:r>
      <w:r w:rsidRPr="004E1F03">
        <w:tab/>
        <w:t>OPTIONAL,</w:t>
      </w:r>
      <w:r w:rsidRPr="004E1F03">
        <w:tab/>
      </w:r>
      <w:r w:rsidRPr="004E1F03">
        <w:tab/>
        <w:t>-- Need OR</w:t>
      </w:r>
    </w:p>
    <w:p w:rsidR="00D4284E" w:rsidRPr="004E1F03" w:rsidRDefault="00D4284E" w:rsidP="00D4284E">
      <w:pPr>
        <w:pStyle w:val="PL"/>
        <w:shd w:val="clear" w:color="auto" w:fill="E6E6E6"/>
      </w:pPr>
      <w:r w:rsidRPr="004E1F03">
        <w:tab/>
        <w:t>...</w:t>
      </w:r>
      <w:r w:rsidRPr="004E1F03">
        <w:rPr>
          <w:lang w:eastAsia="zh-CN"/>
        </w:rPr>
        <w:t>,</w:t>
      </w:r>
    </w:p>
    <w:p w:rsidR="00D4284E" w:rsidRPr="004E1F03" w:rsidRDefault="00D4284E" w:rsidP="00D4284E">
      <w:pPr>
        <w:pStyle w:val="PL"/>
        <w:shd w:val="clear" w:color="auto" w:fill="E6E6E6"/>
        <w:rPr>
          <w:lang w:eastAsia="zh-CN"/>
        </w:rPr>
      </w:pPr>
      <w:r w:rsidRPr="004E1F03">
        <w:tab/>
        <w:t>[[</w:t>
      </w:r>
      <w:r w:rsidRPr="004E1F03">
        <w:tab/>
        <w:t>freqPriorityListExtEUTRA-r12</w:t>
      </w:r>
      <w:r w:rsidRPr="004E1F03">
        <w:tab/>
      </w:r>
      <w:r w:rsidRPr="004E1F03">
        <w:tab/>
        <w:t>FreqPriorityListExtEUTRA</w:t>
      </w:r>
      <w:r w:rsidRPr="004E1F03">
        <w:rPr>
          <w:lang w:eastAsia="zh-CN"/>
        </w:rPr>
        <w:t>-r12</w:t>
      </w:r>
      <w:r w:rsidRPr="004E1F03">
        <w:rPr>
          <w:lang w:eastAsia="zh-CN"/>
        </w:rPr>
        <w:tab/>
      </w:r>
      <w:r w:rsidRPr="004E1F03">
        <w:tab/>
        <w:t>OPTIONAL</w:t>
      </w:r>
      <w:r w:rsidRPr="004E1F03">
        <w:tab/>
      </w:r>
      <w:r w:rsidRPr="004E1F03">
        <w:rPr>
          <w:lang w:eastAsia="zh-CN"/>
        </w:rPr>
        <w:tab/>
      </w:r>
      <w:r w:rsidRPr="004E1F03">
        <w:t xml:space="preserve">-- Need </w:t>
      </w:r>
      <w:r w:rsidRPr="004E1F03">
        <w:rPr>
          <w:lang w:eastAsia="zh-CN"/>
        </w:rPr>
        <w:t>ON</w:t>
      </w:r>
    </w:p>
    <w:p w:rsidR="00D4284E" w:rsidRPr="004E1F03" w:rsidRDefault="00D4284E" w:rsidP="00D4284E">
      <w:pPr>
        <w:pStyle w:val="PL"/>
        <w:shd w:val="clear" w:color="auto" w:fill="E6E6E6"/>
      </w:pPr>
      <w:r w:rsidRPr="004E1F03">
        <w:tab/>
        <w:t>]],</w:t>
      </w:r>
    </w:p>
    <w:p w:rsidR="00D4284E" w:rsidRPr="004E1F03" w:rsidRDefault="00D4284E" w:rsidP="00D4284E">
      <w:pPr>
        <w:pStyle w:val="PL"/>
        <w:shd w:val="clear" w:color="auto" w:fill="E6E6E6"/>
      </w:pPr>
      <w:r w:rsidRPr="004E1F03">
        <w:rPr>
          <w:lang w:eastAsia="zh-CN"/>
        </w:rPr>
        <w:tab/>
        <w:t>[[</w:t>
      </w:r>
      <w:r w:rsidRPr="004E1F03">
        <w:rPr>
          <w:lang w:eastAsia="zh-CN"/>
        </w:rPr>
        <w:tab/>
      </w:r>
      <w:r w:rsidRPr="004E1F03">
        <w:t>freqPriorityListEUTRA-v1310</w:t>
      </w:r>
      <w:r w:rsidRPr="004E1F03">
        <w:tab/>
      </w:r>
      <w:r w:rsidRPr="004E1F03">
        <w:tab/>
      </w:r>
      <w:r w:rsidRPr="004E1F03">
        <w:tab/>
        <w:t>FreqPriorityListEUTRA-v1310</w:t>
      </w:r>
      <w:r w:rsidRPr="004E1F03">
        <w:tab/>
      </w:r>
      <w:r w:rsidRPr="004E1F03">
        <w:tab/>
      </w:r>
      <w:r w:rsidRPr="004E1F03">
        <w:tab/>
        <w:t>OPTIONAL,</w:t>
      </w:r>
      <w:r w:rsidRPr="004E1F03">
        <w:tab/>
      </w:r>
      <w:r w:rsidRPr="004E1F03">
        <w:tab/>
        <w:t>-- Need ON</w:t>
      </w:r>
    </w:p>
    <w:p w:rsidR="00D4284E" w:rsidRPr="004E1F03" w:rsidRDefault="00D4284E" w:rsidP="00D4284E">
      <w:pPr>
        <w:pStyle w:val="PL"/>
        <w:shd w:val="clear" w:color="auto" w:fill="E6E6E6"/>
        <w:rPr>
          <w:lang w:eastAsia="zh-CN"/>
        </w:rPr>
      </w:pPr>
      <w:r w:rsidRPr="004E1F03">
        <w:tab/>
      </w:r>
      <w:r w:rsidRPr="004E1F03">
        <w:tab/>
        <w:t>freqPriorityListExtEUTRA-v1310</w:t>
      </w:r>
      <w:r w:rsidRPr="004E1F03">
        <w:tab/>
      </w:r>
      <w:r w:rsidRPr="004E1F03">
        <w:tab/>
        <w:t>FreqPriorityListExtEUTRA</w:t>
      </w:r>
      <w:r w:rsidRPr="004E1F03">
        <w:rPr>
          <w:lang w:eastAsia="zh-CN"/>
        </w:rPr>
        <w:t>-v1310</w:t>
      </w:r>
      <w:r w:rsidRPr="004E1F03">
        <w:rPr>
          <w:lang w:eastAsia="zh-CN"/>
        </w:rPr>
        <w:tab/>
      </w:r>
      <w:r w:rsidRPr="004E1F03">
        <w:tab/>
        <w:t>OPTIONAL</w:t>
      </w:r>
      <w:r w:rsidRPr="004E1F03">
        <w:tab/>
      </w:r>
      <w:r w:rsidRPr="004E1F03">
        <w:rPr>
          <w:lang w:eastAsia="zh-CN"/>
        </w:rPr>
        <w:tab/>
      </w:r>
      <w:r w:rsidRPr="004E1F03">
        <w:t xml:space="preserve">-- Need </w:t>
      </w:r>
      <w:r w:rsidRPr="004E1F03">
        <w:rPr>
          <w:lang w:eastAsia="zh-CN"/>
        </w:rPr>
        <w:t>ON</w:t>
      </w:r>
    </w:p>
    <w:p w:rsidR="00D4284E" w:rsidRPr="004E1F03" w:rsidRDefault="00D4284E" w:rsidP="00D4284E">
      <w:pPr>
        <w:pStyle w:val="PL"/>
        <w:shd w:val="clear" w:color="auto" w:fill="E6E6E6"/>
        <w:rPr>
          <w:lang w:eastAsia="zh-CN"/>
        </w:rPr>
      </w:pPr>
      <w:r w:rsidRPr="004E1F03">
        <w:rPr>
          <w:lang w:eastAsia="zh-CN"/>
        </w:rPr>
        <w:tab/>
        <w:t>]]</w:t>
      </w:r>
      <w:ins w:id="29" w:author="Samsung User" w:date="2017-09-26T09:52:00Z">
        <w:r w:rsidR="000814DA">
          <w:rPr>
            <w:lang w:eastAsia="zh-CN"/>
          </w:rPr>
          <w:t>,</w:t>
        </w:r>
      </w:ins>
    </w:p>
    <w:p w:rsidR="000814DA" w:rsidRDefault="000814DA" w:rsidP="000814DA">
      <w:pPr>
        <w:pStyle w:val="PL"/>
        <w:shd w:val="clear" w:color="auto" w:fill="E6E6E6"/>
        <w:rPr>
          <w:ins w:id="30" w:author="Samsung User" w:date="2017-09-26T09:52:00Z"/>
        </w:rPr>
      </w:pPr>
      <w:ins w:id="31" w:author="Samsung User" w:date="2017-09-26T09:52:00Z">
        <w:r w:rsidRPr="00627D68">
          <w:tab/>
        </w:r>
        <w:r>
          <w:t>[[</w:t>
        </w:r>
        <w:r>
          <w:tab/>
        </w:r>
        <w:r w:rsidRPr="00627D68">
          <w:t>freqPriorityList</w:t>
        </w:r>
        <w:r>
          <w:t>NR-r15</w:t>
        </w:r>
        <w:r w:rsidRPr="00627D68">
          <w:tab/>
        </w:r>
        <w:r w:rsidRPr="00627D68">
          <w:tab/>
        </w:r>
        <w:r w:rsidRPr="00627D68">
          <w:tab/>
        </w:r>
        <w:r>
          <w:tab/>
        </w:r>
        <w:r w:rsidRPr="00627D68">
          <w:t>FreqPriorityList</w:t>
        </w:r>
        <w:r>
          <w:t>NR-r15</w:t>
        </w:r>
        <w:r w:rsidRPr="00627D68">
          <w:tab/>
        </w:r>
        <w:r w:rsidRPr="00627D68">
          <w:tab/>
          <w:t>OPTIONAL</w:t>
        </w:r>
        <w:r w:rsidRPr="00627D68">
          <w:tab/>
        </w:r>
        <w:r w:rsidRPr="00627D68">
          <w:tab/>
          <w:t>-- Need ON</w:t>
        </w:r>
      </w:ins>
    </w:p>
    <w:p w:rsidR="000814DA" w:rsidRPr="00627D68" w:rsidRDefault="000814DA" w:rsidP="000814DA">
      <w:pPr>
        <w:pStyle w:val="PL"/>
        <w:shd w:val="clear" w:color="auto" w:fill="E6E6E6"/>
        <w:rPr>
          <w:ins w:id="32" w:author="Samsung User" w:date="2017-09-26T09:52:00Z"/>
        </w:rPr>
      </w:pPr>
      <w:ins w:id="33" w:author="Samsung User" w:date="2017-09-26T09:52:00Z">
        <w:r>
          <w:tab/>
          <w:t>]]</w:t>
        </w:r>
      </w:ins>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IdleModeMobilityControlInfo-v9e0 ::=</w:t>
      </w:r>
      <w:r w:rsidRPr="004E1F03">
        <w:tab/>
        <w:t>SEQUENCE {</w:t>
      </w:r>
    </w:p>
    <w:p w:rsidR="00D4284E" w:rsidRPr="004E1F03" w:rsidRDefault="00D4284E" w:rsidP="00D4284E">
      <w:pPr>
        <w:pStyle w:val="PL"/>
        <w:shd w:val="clear" w:color="auto" w:fill="E6E6E6"/>
      </w:pPr>
      <w:r w:rsidRPr="004E1F03">
        <w:tab/>
        <w:t>freqPriorityListEUTRA-v9e0</w:t>
      </w:r>
      <w:r w:rsidRPr="004E1F03">
        <w:tab/>
      </w:r>
      <w:r w:rsidRPr="004E1F03">
        <w:tab/>
      </w:r>
      <w:r w:rsidRPr="004E1F03">
        <w:tab/>
        <w:t>SEQUENCE (SIZE (1..maxFreq)) OF FreqPriorityEUTRA-v9e0</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FreqPriorityListEUTRA ::=</w:t>
      </w:r>
      <w:r w:rsidRPr="004E1F03">
        <w:tab/>
      </w:r>
      <w:r w:rsidRPr="004E1F03">
        <w:tab/>
      </w:r>
      <w:r w:rsidRPr="004E1F03">
        <w:tab/>
        <w:t>SEQUENCE (SIZE (1..maxFreq)) OF FreqPriorityEUTRA</w:t>
      </w:r>
    </w:p>
    <w:p w:rsidR="00D4284E" w:rsidRPr="004E1F03" w:rsidRDefault="00D4284E" w:rsidP="00D4284E">
      <w:pPr>
        <w:pStyle w:val="PL"/>
        <w:shd w:val="clear" w:color="auto" w:fill="E6E6E6"/>
      </w:pPr>
    </w:p>
    <w:p w:rsidR="00D4284E" w:rsidRPr="004E1F03" w:rsidRDefault="00D4284E" w:rsidP="00D4284E">
      <w:pPr>
        <w:pStyle w:val="PL"/>
        <w:shd w:val="clear" w:color="auto" w:fill="E6E6E6"/>
        <w:ind w:left="768" w:hanging="768"/>
        <w:rPr>
          <w:lang w:eastAsia="zh-CN"/>
        </w:rPr>
      </w:pPr>
      <w:r w:rsidRPr="004E1F03">
        <w:t>FreqPriorityListExtEUTRA</w:t>
      </w:r>
      <w:r w:rsidRPr="004E1F03">
        <w:rPr>
          <w:lang w:eastAsia="zh-CN"/>
        </w:rPr>
        <w:t>-r12</w:t>
      </w:r>
      <w:r w:rsidRPr="004E1F03">
        <w:t xml:space="preserve"> ::=</w:t>
      </w:r>
      <w:r w:rsidRPr="004E1F03">
        <w:tab/>
      </w:r>
      <w:r w:rsidRPr="004E1F03">
        <w:tab/>
        <w:t>SEQUENCE (SIZE (1..</w:t>
      </w:r>
      <w:r w:rsidRPr="004E1F03">
        <w:rPr>
          <w:lang w:eastAsia="zh-CN"/>
        </w:rPr>
        <w:t>m</w:t>
      </w:r>
      <w:r w:rsidRPr="004E1F03">
        <w:t>axFreq)) OF FreqPriorityEUTRA</w:t>
      </w:r>
      <w:r w:rsidRPr="004E1F03">
        <w:rPr>
          <w:lang w:eastAsia="zh-CN"/>
        </w:rPr>
        <w:t>-r12</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FreqPriorityListEUTRA-v1310 ::=</w:t>
      </w:r>
      <w:r w:rsidRPr="004E1F03">
        <w:tab/>
      </w:r>
      <w:r w:rsidRPr="004E1F03">
        <w:tab/>
      </w:r>
      <w:r w:rsidRPr="004E1F03">
        <w:tab/>
        <w:t>SEQUENCE (SIZE (1..maxFreq)) OF FreqPriorityEUTRA-v1310</w:t>
      </w:r>
    </w:p>
    <w:p w:rsidR="00D4284E" w:rsidRPr="004E1F03" w:rsidRDefault="00D4284E" w:rsidP="00D4284E">
      <w:pPr>
        <w:pStyle w:val="PL"/>
        <w:shd w:val="clear" w:color="auto" w:fill="E6E6E6"/>
      </w:pPr>
    </w:p>
    <w:p w:rsidR="00D4284E" w:rsidRPr="004E1F03" w:rsidRDefault="00D4284E" w:rsidP="00D4284E">
      <w:pPr>
        <w:pStyle w:val="PL"/>
        <w:shd w:val="clear" w:color="auto" w:fill="E6E6E6"/>
        <w:tabs>
          <w:tab w:val="clear" w:pos="768"/>
          <w:tab w:val="left" w:pos="851"/>
        </w:tabs>
        <w:rPr>
          <w:lang w:eastAsia="zh-CN"/>
        </w:rPr>
      </w:pPr>
      <w:r w:rsidRPr="004E1F03">
        <w:t>FreqPriorityListExtEUTRA</w:t>
      </w:r>
      <w:r w:rsidRPr="004E1F03">
        <w:rPr>
          <w:lang w:eastAsia="zh-CN"/>
        </w:rPr>
        <w:t>-v1310</w:t>
      </w:r>
      <w:r w:rsidRPr="004E1F03">
        <w:t xml:space="preserve"> ::=</w:t>
      </w:r>
      <w:r w:rsidRPr="004E1F03">
        <w:tab/>
      </w:r>
      <w:r w:rsidRPr="004E1F03">
        <w:tab/>
        <w:t>SEQUENCE (SIZE (1..</w:t>
      </w:r>
      <w:r w:rsidRPr="004E1F03">
        <w:rPr>
          <w:lang w:eastAsia="zh-CN"/>
        </w:rPr>
        <w:t>m</w:t>
      </w:r>
      <w:r w:rsidRPr="004E1F03">
        <w:t>axFreq)) OF FreqPriorityEUTRA</w:t>
      </w:r>
      <w:r w:rsidRPr="004E1F03">
        <w:rPr>
          <w:lang w:eastAsia="zh-CN"/>
        </w:rPr>
        <w:t>-v1310</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FreqPriorityEUTRA ::=</w:t>
      </w:r>
      <w:r w:rsidRPr="004E1F03">
        <w:tab/>
      </w:r>
      <w:r w:rsidRPr="004E1F03">
        <w:tab/>
      </w:r>
      <w:r w:rsidRPr="004E1F03">
        <w:tab/>
      </w:r>
      <w:r w:rsidRPr="004E1F03">
        <w:tab/>
        <w:t>SEQUENCE {</w:t>
      </w:r>
    </w:p>
    <w:p w:rsidR="00D4284E" w:rsidRPr="004E1F03" w:rsidRDefault="00D4284E" w:rsidP="00D4284E">
      <w:pPr>
        <w:pStyle w:val="PL"/>
        <w:shd w:val="clear" w:color="auto" w:fill="E6E6E6"/>
      </w:pPr>
      <w:r w:rsidRPr="004E1F03">
        <w:tab/>
        <w:t>carrierFreq</w:t>
      </w:r>
      <w:r w:rsidRPr="004E1F03">
        <w:tab/>
      </w:r>
      <w:r w:rsidRPr="004E1F03">
        <w:tab/>
      </w:r>
      <w:r w:rsidRPr="004E1F03">
        <w:tab/>
      </w:r>
      <w:r w:rsidRPr="004E1F03">
        <w:tab/>
      </w:r>
      <w:r w:rsidRPr="004E1F03">
        <w:tab/>
      </w:r>
      <w:r w:rsidRPr="004E1F03">
        <w:tab/>
      </w:r>
      <w:r w:rsidRPr="004E1F03">
        <w:tab/>
        <w:t>ARFCN-ValueEUTRA,</w:t>
      </w:r>
    </w:p>
    <w:p w:rsidR="00D4284E" w:rsidRPr="004E1F03" w:rsidRDefault="00D4284E" w:rsidP="00D4284E">
      <w:pPr>
        <w:pStyle w:val="PL"/>
        <w:shd w:val="clear" w:color="auto" w:fill="E6E6E6"/>
      </w:pPr>
      <w:r w:rsidRPr="004E1F03">
        <w:tab/>
        <w:t>cellReselectionPriority</w:t>
      </w:r>
      <w:r w:rsidRPr="004E1F03">
        <w:tab/>
      </w:r>
      <w:r w:rsidRPr="004E1F03">
        <w:tab/>
      </w:r>
      <w:r w:rsidRPr="004E1F03">
        <w:tab/>
      </w:r>
      <w:r w:rsidRPr="004E1F03">
        <w:tab/>
        <w:t>CellReselectionPriority</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FreqPriorityEUTRA-v9e0 ::=</w:t>
      </w:r>
      <w:r w:rsidRPr="004E1F03">
        <w:tab/>
      </w:r>
      <w:r w:rsidRPr="004E1F03">
        <w:tab/>
      </w:r>
      <w:r w:rsidRPr="004E1F03">
        <w:tab/>
        <w:t>SEQUENCE {</w:t>
      </w:r>
    </w:p>
    <w:p w:rsidR="00D4284E" w:rsidRPr="004E1F03" w:rsidRDefault="00D4284E" w:rsidP="00D4284E">
      <w:pPr>
        <w:pStyle w:val="PL"/>
        <w:shd w:val="clear" w:color="auto" w:fill="E6E6E6"/>
      </w:pPr>
      <w:r w:rsidRPr="004E1F03">
        <w:tab/>
        <w:t>carrierFreq-v9e0</w:t>
      </w:r>
      <w:r w:rsidRPr="004E1F03">
        <w:tab/>
      </w:r>
      <w:r w:rsidRPr="004E1F03">
        <w:tab/>
      </w:r>
      <w:r w:rsidRPr="004E1F03">
        <w:tab/>
      </w:r>
      <w:r w:rsidRPr="004E1F03">
        <w:tab/>
      </w:r>
      <w:r w:rsidRPr="004E1F03">
        <w:tab/>
        <w:t>ARFCN-ValueEUTRA-v9e0</w:t>
      </w:r>
      <w:r w:rsidRPr="004E1F03">
        <w:tab/>
      </w:r>
      <w:r w:rsidRPr="004E1F03">
        <w:tab/>
        <w:t>OPTIONAL</w:t>
      </w:r>
      <w:r w:rsidRPr="004E1F03">
        <w:tab/>
        <w:t>-- Cond EARFCN-max</w:t>
      </w:r>
    </w:p>
    <w:p w:rsidR="00D4284E" w:rsidRPr="004E1F03" w:rsidRDefault="00D4284E" w:rsidP="00D4284E">
      <w:pPr>
        <w:pStyle w:val="PL"/>
        <w:shd w:val="clear" w:color="auto" w:fill="E6E6E6"/>
      </w:pPr>
      <w:r w:rsidRPr="004E1F03">
        <w:lastRenderedPageBreak/>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FreqPriorityEUTRA</w:t>
      </w:r>
      <w:r w:rsidRPr="004E1F03">
        <w:rPr>
          <w:lang w:eastAsia="zh-CN"/>
        </w:rPr>
        <w:t>-r12</w:t>
      </w:r>
      <w:r w:rsidRPr="004E1F03">
        <w:t xml:space="preserve"> ::=</w:t>
      </w:r>
      <w:r w:rsidRPr="004E1F03">
        <w:tab/>
      </w:r>
      <w:r w:rsidRPr="004E1F03">
        <w:tab/>
      </w:r>
      <w:r w:rsidRPr="004E1F03">
        <w:tab/>
      </w:r>
      <w:r w:rsidRPr="004E1F03">
        <w:tab/>
        <w:t>SEQUENCE {</w:t>
      </w:r>
    </w:p>
    <w:p w:rsidR="00D4284E" w:rsidRPr="004E1F03" w:rsidRDefault="00D4284E" w:rsidP="00D4284E">
      <w:pPr>
        <w:pStyle w:val="PL"/>
        <w:shd w:val="clear" w:color="auto" w:fill="E6E6E6"/>
      </w:pPr>
      <w:r w:rsidRPr="004E1F03">
        <w:tab/>
        <w:t>carrierFreq</w:t>
      </w:r>
      <w:r w:rsidRPr="004E1F03">
        <w:rPr>
          <w:lang w:eastAsia="zh-CN"/>
        </w:rPr>
        <w:t>-r12</w:t>
      </w:r>
      <w:r w:rsidRPr="004E1F03">
        <w:tab/>
      </w:r>
      <w:r w:rsidRPr="004E1F03">
        <w:tab/>
      </w:r>
      <w:r w:rsidRPr="004E1F03">
        <w:tab/>
      </w:r>
      <w:r w:rsidRPr="004E1F03">
        <w:tab/>
      </w:r>
      <w:r w:rsidRPr="004E1F03">
        <w:tab/>
      </w:r>
      <w:r w:rsidRPr="004E1F03">
        <w:tab/>
      </w:r>
      <w:r w:rsidRPr="004E1F03">
        <w:tab/>
        <w:t>ARFCN-ValueEUTRA-r9,</w:t>
      </w:r>
    </w:p>
    <w:p w:rsidR="00D4284E" w:rsidRPr="004E1F03" w:rsidRDefault="00D4284E" w:rsidP="00D4284E">
      <w:pPr>
        <w:pStyle w:val="PL"/>
        <w:shd w:val="clear" w:color="auto" w:fill="E6E6E6"/>
      </w:pPr>
      <w:r w:rsidRPr="004E1F03">
        <w:tab/>
        <w:t>cellReselectionPriority</w:t>
      </w:r>
      <w:r w:rsidRPr="004E1F03">
        <w:rPr>
          <w:lang w:eastAsia="zh-CN"/>
        </w:rPr>
        <w:t>-r12</w:t>
      </w:r>
      <w:r w:rsidRPr="004E1F03">
        <w:tab/>
      </w:r>
      <w:r w:rsidRPr="004E1F03">
        <w:tab/>
      </w:r>
      <w:r w:rsidRPr="004E1F03">
        <w:tab/>
      </w:r>
      <w:r w:rsidRPr="004E1F03">
        <w:tab/>
        <w:t>CellReselectionPriority</w:t>
      </w:r>
    </w:p>
    <w:p w:rsidR="00D4284E" w:rsidRPr="004E1F03" w:rsidRDefault="00D4284E" w:rsidP="00D4284E">
      <w:pPr>
        <w:pStyle w:val="PL"/>
        <w:shd w:val="clear" w:color="auto" w:fill="E6E6E6"/>
        <w:rPr>
          <w:lang w:eastAsia="zh-CN"/>
        </w:rPr>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FreqPriorityEUTRA</w:t>
      </w:r>
      <w:r w:rsidRPr="004E1F03">
        <w:rPr>
          <w:lang w:eastAsia="zh-CN"/>
        </w:rPr>
        <w:t>-v1310</w:t>
      </w:r>
      <w:r w:rsidRPr="004E1F03">
        <w:t xml:space="preserve"> ::=</w:t>
      </w:r>
      <w:r w:rsidRPr="004E1F03">
        <w:tab/>
      </w:r>
      <w:r w:rsidRPr="004E1F03">
        <w:tab/>
      </w:r>
      <w:r w:rsidRPr="004E1F03">
        <w:tab/>
      </w:r>
      <w:r w:rsidRPr="004E1F03">
        <w:tab/>
        <w:t>SEQUENCE {</w:t>
      </w:r>
    </w:p>
    <w:p w:rsidR="00D4284E" w:rsidRPr="004E1F03" w:rsidRDefault="00D4284E" w:rsidP="00D4284E">
      <w:pPr>
        <w:pStyle w:val="PL"/>
        <w:shd w:val="clear" w:color="auto" w:fill="E6E6E6"/>
      </w:pPr>
      <w:r w:rsidRPr="004E1F03">
        <w:tab/>
        <w:t>cellReselectionSubPriority</w:t>
      </w:r>
      <w:r w:rsidRPr="004E1F03">
        <w:rPr>
          <w:lang w:eastAsia="zh-CN"/>
        </w:rPr>
        <w:t>-r13</w:t>
      </w:r>
      <w:r w:rsidRPr="004E1F03">
        <w:tab/>
      </w:r>
      <w:r w:rsidRPr="004E1F03">
        <w:tab/>
      </w:r>
      <w:r w:rsidRPr="004E1F03">
        <w:tab/>
      </w:r>
      <w:r w:rsidRPr="004E1F03">
        <w:tab/>
        <w:t xml:space="preserve">CellReselectionSubPriority-r13 </w:t>
      </w:r>
      <w:r w:rsidRPr="004E1F03">
        <w:tab/>
      </w:r>
      <w:r w:rsidRPr="004E1F03">
        <w:tab/>
        <w:t>OPTIONAL</w:t>
      </w:r>
      <w:r w:rsidRPr="004E1F03">
        <w:tab/>
      </w:r>
      <w:r w:rsidRPr="004E1F03">
        <w:tab/>
        <w:t>-- Need ON</w:t>
      </w:r>
    </w:p>
    <w:p w:rsidR="00D4284E" w:rsidRPr="004E1F03" w:rsidRDefault="00D4284E" w:rsidP="00D4284E">
      <w:pPr>
        <w:pStyle w:val="PL"/>
        <w:shd w:val="clear" w:color="auto" w:fill="E6E6E6"/>
        <w:rPr>
          <w:lang w:eastAsia="zh-CN"/>
        </w:rPr>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FreqsPriorityListGERAN ::=</w:t>
      </w:r>
      <w:r w:rsidRPr="004E1F03">
        <w:tab/>
      </w:r>
      <w:r w:rsidRPr="004E1F03">
        <w:tab/>
      </w:r>
      <w:r w:rsidRPr="004E1F03">
        <w:tab/>
        <w:t>SEQUENCE (SIZE (1..maxGNFG)) OF FreqsPriorityGERAN</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FreqsPriorityGERAN ::=</w:t>
      </w:r>
      <w:r w:rsidRPr="004E1F03">
        <w:tab/>
      </w:r>
      <w:r w:rsidRPr="004E1F03">
        <w:tab/>
      </w:r>
      <w:r w:rsidRPr="004E1F03">
        <w:tab/>
      </w:r>
      <w:r w:rsidRPr="004E1F03">
        <w:tab/>
        <w:t>SEQUENCE {</w:t>
      </w:r>
    </w:p>
    <w:p w:rsidR="00D4284E" w:rsidRPr="004E1F03" w:rsidRDefault="00D4284E" w:rsidP="00D4284E">
      <w:pPr>
        <w:pStyle w:val="PL"/>
        <w:shd w:val="clear" w:color="auto" w:fill="E6E6E6"/>
      </w:pPr>
      <w:r w:rsidRPr="004E1F03">
        <w:tab/>
        <w:t>carrierFreqs</w:t>
      </w:r>
      <w:r w:rsidRPr="004E1F03">
        <w:tab/>
      </w:r>
      <w:r w:rsidRPr="004E1F03">
        <w:tab/>
      </w:r>
      <w:r w:rsidRPr="004E1F03">
        <w:tab/>
      </w:r>
      <w:r w:rsidRPr="004E1F03">
        <w:tab/>
      </w:r>
      <w:r w:rsidRPr="004E1F03">
        <w:tab/>
      </w:r>
      <w:r w:rsidRPr="004E1F03">
        <w:tab/>
        <w:t>CarrierFreqsGERAN,</w:t>
      </w:r>
    </w:p>
    <w:p w:rsidR="00D4284E" w:rsidRPr="004E1F03" w:rsidRDefault="00D4284E" w:rsidP="00D4284E">
      <w:pPr>
        <w:pStyle w:val="PL"/>
        <w:shd w:val="clear" w:color="auto" w:fill="E6E6E6"/>
      </w:pPr>
      <w:r w:rsidRPr="004E1F03">
        <w:tab/>
        <w:t>cellReselectionPriority</w:t>
      </w:r>
      <w:r w:rsidRPr="004E1F03">
        <w:tab/>
      </w:r>
      <w:r w:rsidRPr="004E1F03">
        <w:tab/>
      </w:r>
      <w:r w:rsidRPr="004E1F03">
        <w:tab/>
      </w:r>
      <w:r w:rsidRPr="004E1F03">
        <w:tab/>
        <w:t>CellReselectionPriority</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0814DA" w:rsidRPr="00627D68" w:rsidRDefault="000814DA" w:rsidP="000814DA">
      <w:pPr>
        <w:pStyle w:val="PL"/>
        <w:shd w:val="clear" w:color="auto" w:fill="E6E6E6"/>
        <w:rPr>
          <w:ins w:id="34" w:author="Samsung User" w:date="2017-09-26T09:55:00Z"/>
        </w:rPr>
      </w:pPr>
      <w:ins w:id="35" w:author="Samsung User" w:date="2017-09-26T09:55:00Z">
        <w:r w:rsidRPr="00627D68">
          <w:t>FreqPriorityList</w:t>
        </w:r>
        <w:r>
          <w:t>NR-r15</w:t>
        </w:r>
        <w:r w:rsidRPr="00627D68">
          <w:t xml:space="preserve"> ::=</w:t>
        </w:r>
        <w:r w:rsidRPr="00627D68">
          <w:tab/>
        </w:r>
        <w:r w:rsidRPr="00627D68">
          <w:tab/>
          <w:t>SEQUENCE (SIZE (1..max</w:t>
        </w:r>
        <w:r>
          <w:t>FreqNR-r15</w:t>
        </w:r>
        <w:r w:rsidRPr="00627D68">
          <w:t>)) OF FreqPriority</w:t>
        </w:r>
        <w:r>
          <w:t>NR-r15</w:t>
        </w:r>
      </w:ins>
    </w:p>
    <w:p w:rsidR="000814DA" w:rsidRPr="00627D68" w:rsidRDefault="000814DA" w:rsidP="000814DA">
      <w:pPr>
        <w:pStyle w:val="PL"/>
        <w:shd w:val="clear" w:color="auto" w:fill="E6E6E6"/>
        <w:rPr>
          <w:ins w:id="36" w:author="Samsung User" w:date="2017-09-26T09:55:00Z"/>
        </w:rPr>
      </w:pPr>
    </w:p>
    <w:p w:rsidR="000814DA" w:rsidRPr="00627D68" w:rsidRDefault="000814DA" w:rsidP="000814DA">
      <w:pPr>
        <w:pStyle w:val="PL"/>
        <w:shd w:val="clear" w:color="auto" w:fill="E6E6E6"/>
        <w:rPr>
          <w:ins w:id="37" w:author="Samsung User" w:date="2017-09-26T09:52:00Z"/>
        </w:rPr>
      </w:pPr>
      <w:ins w:id="38" w:author="Samsung User" w:date="2017-09-26T09:52:00Z">
        <w:r w:rsidRPr="00627D68">
          <w:t>FreqPriority</w:t>
        </w:r>
        <w:r>
          <w:t>NR-r15</w:t>
        </w:r>
        <w:r w:rsidRPr="00627D68">
          <w:t xml:space="preserve"> ::=</w:t>
        </w:r>
        <w:r w:rsidRPr="00627D68">
          <w:tab/>
        </w:r>
        <w:r w:rsidRPr="00627D68">
          <w:tab/>
        </w:r>
        <w:r w:rsidRPr="00627D68">
          <w:tab/>
          <w:t>SEQUENCE {</w:t>
        </w:r>
      </w:ins>
    </w:p>
    <w:p w:rsidR="000814DA" w:rsidRPr="00627D68" w:rsidRDefault="000814DA" w:rsidP="000814DA">
      <w:pPr>
        <w:pStyle w:val="PL"/>
        <w:shd w:val="clear" w:color="auto" w:fill="E6E6E6"/>
        <w:rPr>
          <w:ins w:id="39" w:author="Samsung User" w:date="2017-09-26T09:52:00Z"/>
        </w:rPr>
      </w:pPr>
      <w:ins w:id="40" w:author="Samsung User" w:date="2017-09-26T09:52:00Z">
        <w:r w:rsidRPr="00627D68">
          <w:tab/>
          <w:t>carrierFreq</w:t>
        </w:r>
        <w:r>
          <w:t>-r15</w:t>
        </w:r>
        <w:r w:rsidRPr="00627D68">
          <w:tab/>
        </w:r>
        <w:r w:rsidRPr="00627D68">
          <w:tab/>
        </w:r>
        <w:r w:rsidRPr="00627D68">
          <w:tab/>
        </w:r>
        <w:r w:rsidRPr="00627D68">
          <w:tab/>
        </w:r>
        <w:r w:rsidRPr="00627D68">
          <w:tab/>
        </w:r>
        <w:r w:rsidRPr="00627D68">
          <w:tab/>
          <w:t>ARFCN-Value</w:t>
        </w:r>
        <w:r>
          <w:t>NR-r15</w:t>
        </w:r>
        <w:r w:rsidRPr="00627D68">
          <w:t>,</w:t>
        </w:r>
      </w:ins>
    </w:p>
    <w:p w:rsidR="000814DA" w:rsidRPr="00627D68" w:rsidRDefault="000814DA" w:rsidP="000814DA">
      <w:pPr>
        <w:pStyle w:val="PL"/>
        <w:shd w:val="clear" w:color="auto" w:fill="E6E6E6"/>
        <w:rPr>
          <w:ins w:id="41" w:author="Samsung User" w:date="2017-09-26T09:52:00Z"/>
        </w:rPr>
      </w:pPr>
      <w:ins w:id="42" w:author="Samsung User" w:date="2017-09-26T09:52:00Z">
        <w:r w:rsidRPr="00627D68">
          <w:tab/>
          <w:t>cellReselectionPriority</w:t>
        </w:r>
        <w:r>
          <w:t>-r15</w:t>
        </w:r>
        <w:r w:rsidRPr="00627D68">
          <w:tab/>
        </w:r>
        <w:r w:rsidRPr="00627D68">
          <w:tab/>
        </w:r>
        <w:r w:rsidRPr="00627D68">
          <w:tab/>
          <w:t>CellReselectionPriority</w:t>
        </w:r>
      </w:ins>
    </w:p>
    <w:p w:rsidR="00A600CE" w:rsidRPr="004E1F03" w:rsidRDefault="00A600CE" w:rsidP="00A600CE">
      <w:pPr>
        <w:pStyle w:val="PL"/>
        <w:shd w:val="clear" w:color="auto" w:fill="E6E6E6"/>
        <w:rPr>
          <w:ins w:id="43" w:author="Samsung User" w:date="2017-09-26T11:30:00Z"/>
        </w:rPr>
      </w:pPr>
      <w:ins w:id="44" w:author="Samsung User" w:date="2017-09-26T11:30:00Z">
        <w:r w:rsidRPr="004E1F03">
          <w:tab/>
          <w:t>cellReselectionSubPriority</w:t>
        </w:r>
        <w:r w:rsidRPr="004E1F03">
          <w:rPr>
            <w:lang w:eastAsia="zh-CN"/>
          </w:rPr>
          <w:t>-r1</w:t>
        </w:r>
      </w:ins>
      <w:ins w:id="45" w:author="Samsung User" w:date="2017-09-26T11:31:00Z">
        <w:r>
          <w:rPr>
            <w:lang w:eastAsia="zh-CN"/>
          </w:rPr>
          <w:t>5</w:t>
        </w:r>
      </w:ins>
      <w:ins w:id="46" w:author="Samsung User" w:date="2017-09-26T11:30:00Z">
        <w:r w:rsidRPr="004E1F03">
          <w:tab/>
        </w:r>
        <w:r w:rsidRPr="004E1F03">
          <w:tab/>
        </w:r>
        <w:r w:rsidRPr="004E1F03">
          <w:tab/>
          <w:t>CellReselectionSubPriority-r13</w:t>
        </w:r>
        <w:r w:rsidRPr="004E1F03">
          <w:tab/>
        </w:r>
        <w:r w:rsidRPr="004E1F03">
          <w:tab/>
          <w:t>OPTIONAL</w:t>
        </w:r>
        <w:r w:rsidRPr="004E1F03">
          <w:tab/>
        </w:r>
        <w:r w:rsidRPr="004E1F03">
          <w:tab/>
          <w:t>-- Need ON</w:t>
        </w:r>
      </w:ins>
    </w:p>
    <w:p w:rsidR="000814DA" w:rsidRPr="00627D68" w:rsidRDefault="000814DA" w:rsidP="000814DA">
      <w:pPr>
        <w:pStyle w:val="PL"/>
        <w:shd w:val="clear" w:color="auto" w:fill="E6E6E6"/>
        <w:rPr>
          <w:ins w:id="47" w:author="Samsung User" w:date="2017-09-26T09:52:00Z"/>
        </w:rPr>
      </w:pPr>
      <w:ins w:id="48" w:author="Samsung User" w:date="2017-09-26T09:52:00Z">
        <w:r w:rsidRPr="00627D68">
          <w:t>}</w:t>
        </w:r>
      </w:ins>
    </w:p>
    <w:p w:rsidR="000814DA" w:rsidRPr="00627D68" w:rsidRDefault="000814DA" w:rsidP="000814DA">
      <w:pPr>
        <w:pStyle w:val="PL"/>
        <w:shd w:val="clear" w:color="auto" w:fill="E6E6E6"/>
        <w:rPr>
          <w:ins w:id="49" w:author="Samsung User" w:date="2017-09-26T09:52:00Z"/>
        </w:rPr>
      </w:pPr>
    </w:p>
    <w:p w:rsidR="00D4284E" w:rsidRPr="004E1F03" w:rsidRDefault="00D4284E" w:rsidP="00D4284E">
      <w:pPr>
        <w:pStyle w:val="PL"/>
        <w:shd w:val="clear" w:color="auto" w:fill="E6E6E6"/>
      </w:pPr>
      <w:r w:rsidRPr="004E1F03">
        <w:t>FreqPriorityListUTRA-</w:t>
      </w:r>
      <w:r w:rsidRPr="004E1F03">
        <w:rPr>
          <w:lang w:eastAsia="zh-CN"/>
        </w:rPr>
        <w:t>FDD</w:t>
      </w:r>
      <w:r w:rsidRPr="004E1F03">
        <w:t xml:space="preserve"> ::=</w:t>
      </w:r>
      <w:r w:rsidRPr="004E1F03">
        <w:tab/>
      </w:r>
      <w:r w:rsidRPr="004E1F03">
        <w:tab/>
        <w:t>SEQUENCE (SIZE (1..maxUTRA-</w:t>
      </w:r>
      <w:r w:rsidRPr="004E1F03">
        <w:rPr>
          <w:lang w:eastAsia="zh-CN"/>
        </w:rPr>
        <w:t>FDD-</w:t>
      </w:r>
      <w:r w:rsidRPr="004E1F03">
        <w:t>Carrier)) OF FreqPriorityUTRA-FDD</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FreqPriorityUTRA-FDD ::=</w:t>
      </w:r>
      <w:r w:rsidRPr="004E1F03">
        <w:tab/>
      </w:r>
      <w:r w:rsidRPr="004E1F03">
        <w:tab/>
      </w:r>
      <w:r w:rsidRPr="004E1F03">
        <w:tab/>
        <w:t>SEQUENCE {</w:t>
      </w:r>
    </w:p>
    <w:p w:rsidR="00D4284E" w:rsidRPr="004E1F03" w:rsidRDefault="00D4284E" w:rsidP="00D4284E">
      <w:pPr>
        <w:pStyle w:val="PL"/>
        <w:shd w:val="clear" w:color="auto" w:fill="E6E6E6"/>
      </w:pPr>
      <w:r w:rsidRPr="004E1F03">
        <w:tab/>
        <w:t>carrierFreq</w:t>
      </w:r>
      <w:r w:rsidRPr="004E1F03">
        <w:tab/>
      </w:r>
      <w:r w:rsidRPr="004E1F03">
        <w:tab/>
      </w:r>
      <w:r w:rsidRPr="004E1F03">
        <w:tab/>
      </w:r>
      <w:r w:rsidRPr="004E1F03">
        <w:tab/>
      </w:r>
      <w:r w:rsidRPr="004E1F03">
        <w:tab/>
      </w:r>
      <w:r w:rsidRPr="004E1F03">
        <w:tab/>
      </w:r>
      <w:r w:rsidRPr="004E1F03">
        <w:tab/>
        <w:t>ARFCN-ValueUTRA,</w:t>
      </w:r>
    </w:p>
    <w:p w:rsidR="00D4284E" w:rsidRPr="004E1F03" w:rsidRDefault="00D4284E" w:rsidP="00D4284E">
      <w:pPr>
        <w:pStyle w:val="PL"/>
        <w:shd w:val="clear" w:color="auto" w:fill="E6E6E6"/>
      </w:pPr>
      <w:r w:rsidRPr="004E1F03">
        <w:tab/>
        <w:t>cellReselectionPriority</w:t>
      </w:r>
      <w:r w:rsidRPr="004E1F03">
        <w:tab/>
      </w:r>
      <w:r w:rsidRPr="004E1F03">
        <w:tab/>
      </w:r>
      <w:r w:rsidRPr="004E1F03">
        <w:tab/>
      </w:r>
      <w:r w:rsidRPr="004E1F03">
        <w:tab/>
        <w:t>CellReselectionPriority</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FreqPriorityListUTRA-</w:t>
      </w:r>
      <w:r w:rsidRPr="004E1F03">
        <w:rPr>
          <w:lang w:eastAsia="zh-CN"/>
        </w:rPr>
        <w:t>TDD</w:t>
      </w:r>
      <w:r w:rsidRPr="004E1F03">
        <w:t xml:space="preserve"> ::=</w:t>
      </w:r>
      <w:r w:rsidRPr="004E1F03">
        <w:tab/>
      </w:r>
      <w:r w:rsidRPr="004E1F03">
        <w:tab/>
        <w:t>SEQUENCE (SIZE (1..maxUTRA-</w:t>
      </w:r>
      <w:r w:rsidRPr="004E1F03">
        <w:rPr>
          <w:lang w:eastAsia="zh-CN"/>
        </w:rPr>
        <w:t>TDD-</w:t>
      </w:r>
      <w:r w:rsidRPr="004E1F03">
        <w:t>Carrier)) OF FreqPriorityUTRA-TDD</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FreqPriorityUTRA-TDD ::=</w:t>
      </w:r>
      <w:r w:rsidRPr="004E1F03">
        <w:tab/>
      </w:r>
      <w:r w:rsidRPr="004E1F03">
        <w:tab/>
      </w:r>
      <w:r w:rsidRPr="004E1F03">
        <w:tab/>
        <w:t>SEQUENCE {</w:t>
      </w:r>
    </w:p>
    <w:p w:rsidR="00D4284E" w:rsidRPr="004E1F03" w:rsidRDefault="00D4284E" w:rsidP="00D4284E">
      <w:pPr>
        <w:pStyle w:val="PL"/>
        <w:shd w:val="clear" w:color="auto" w:fill="E6E6E6"/>
      </w:pPr>
      <w:r w:rsidRPr="004E1F03">
        <w:tab/>
        <w:t>carrierFreq</w:t>
      </w:r>
      <w:r w:rsidRPr="004E1F03">
        <w:tab/>
      </w:r>
      <w:r w:rsidRPr="004E1F03">
        <w:tab/>
      </w:r>
      <w:r w:rsidRPr="004E1F03">
        <w:tab/>
      </w:r>
      <w:r w:rsidRPr="004E1F03">
        <w:tab/>
      </w:r>
      <w:r w:rsidRPr="004E1F03">
        <w:rPr>
          <w:lang w:eastAsia="zh-CN"/>
        </w:rPr>
        <w:tab/>
      </w:r>
      <w:r w:rsidRPr="004E1F03">
        <w:rPr>
          <w:lang w:eastAsia="zh-CN"/>
        </w:rPr>
        <w:tab/>
      </w:r>
      <w:r w:rsidRPr="004E1F03">
        <w:rPr>
          <w:lang w:eastAsia="zh-CN"/>
        </w:rPr>
        <w:tab/>
      </w:r>
      <w:r w:rsidRPr="004E1F03">
        <w:t>ARFCN-ValueUTRA,</w:t>
      </w:r>
    </w:p>
    <w:p w:rsidR="00D4284E" w:rsidRPr="004E1F03" w:rsidRDefault="00D4284E" w:rsidP="00D4284E">
      <w:pPr>
        <w:pStyle w:val="PL"/>
        <w:shd w:val="clear" w:color="auto" w:fill="E6E6E6"/>
      </w:pPr>
      <w:r w:rsidRPr="004E1F03">
        <w:tab/>
        <w:t>cellReselectionPriority</w:t>
      </w:r>
      <w:r w:rsidRPr="004E1F03">
        <w:tab/>
      </w:r>
      <w:r w:rsidRPr="004E1F03">
        <w:rPr>
          <w:lang w:eastAsia="zh-CN"/>
        </w:rPr>
        <w:tab/>
      </w:r>
      <w:r w:rsidRPr="004E1F03">
        <w:rPr>
          <w:lang w:eastAsia="zh-CN"/>
        </w:rPr>
        <w:tab/>
      </w:r>
      <w:r w:rsidRPr="004E1F03">
        <w:rPr>
          <w:lang w:eastAsia="zh-CN"/>
        </w:rPr>
        <w:tab/>
      </w:r>
      <w:r w:rsidRPr="004E1F03">
        <w:t>CellReselectionPriority</w:t>
      </w:r>
    </w:p>
    <w:p w:rsidR="00D4284E" w:rsidRPr="004E1F03" w:rsidRDefault="00D4284E" w:rsidP="00D4284E">
      <w:pPr>
        <w:pStyle w:val="PL"/>
        <w:shd w:val="clear" w:color="auto" w:fill="E6E6E6"/>
        <w:rPr>
          <w:lang w:eastAsia="zh-CN"/>
        </w:rPr>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BandClassPriorityListHRPD ::=</w:t>
      </w:r>
      <w:r w:rsidRPr="004E1F03">
        <w:tab/>
      </w:r>
      <w:r w:rsidRPr="004E1F03">
        <w:tab/>
        <w:t>SEQUENCE (SIZE (1..maxCDMA-BandClass)) OF BandClassPriorityHRPD</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BandClassPriorityHRPD ::=</w:t>
      </w:r>
      <w:r w:rsidRPr="004E1F03">
        <w:tab/>
      </w:r>
      <w:r w:rsidRPr="004E1F03">
        <w:tab/>
      </w:r>
      <w:r w:rsidRPr="004E1F03">
        <w:tab/>
        <w:t>SEQUENCE {</w:t>
      </w:r>
    </w:p>
    <w:p w:rsidR="00D4284E" w:rsidRPr="004E1F03" w:rsidRDefault="00D4284E" w:rsidP="00D4284E">
      <w:pPr>
        <w:pStyle w:val="PL"/>
        <w:shd w:val="clear" w:color="auto" w:fill="E6E6E6"/>
      </w:pPr>
      <w:r w:rsidRPr="004E1F03">
        <w:tab/>
        <w:t>bandClass</w:t>
      </w:r>
      <w:r w:rsidRPr="004E1F03">
        <w:tab/>
      </w:r>
      <w:r w:rsidRPr="004E1F03">
        <w:tab/>
      </w:r>
      <w:r w:rsidRPr="004E1F03">
        <w:tab/>
      </w:r>
      <w:r w:rsidRPr="004E1F03">
        <w:tab/>
      </w:r>
      <w:r w:rsidRPr="004E1F03">
        <w:tab/>
      </w:r>
      <w:r w:rsidRPr="004E1F03">
        <w:tab/>
      </w:r>
      <w:r w:rsidRPr="004E1F03">
        <w:tab/>
        <w:t>BandclassCDMA2000,</w:t>
      </w:r>
    </w:p>
    <w:p w:rsidR="00D4284E" w:rsidRPr="004E1F03" w:rsidRDefault="00D4284E" w:rsidP="00D4284E">
      <w:pPr>
        <w:pStyle w:val="PL"/>
        <w:shd w:val="clear" w:color="auto" w:fill="E6E6E6"/>
      </w:pPr>
      <w:r w:rsidRPr="004E1F03">
        <w:tab/>
        <w:t>cellReselectionPriority</w:t>
      </w:r>
      <w:r w:rsidRPr="004E1F03">
        <w:tab/>
      </w:r>
      <w:r w:rsidRPr="004E1F03">
        <w:tab/>
      </w:r>
      <w:r w:rsidRPr="004E1F03">
        <w:tab/>
      </w:r>
      <w:r w:rsidRPr="004E1F03">
        <w:tab/>
        <w:t>CellReselectionPriority</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BandClassPriorityList1X</w:t>
      </w:r>
      <w:smartTag w:uri="urn:schemas-microsoft-com:office:smarttags" w:element="PersonName">
        <w:r w:rsidRPr="004E1F03">
          <w:t>RT</w:t>
        </w:r>
      </w:smartTag>
      <w:r w:rsidRPr="004E1F03">
        <w:t>T ::=</w:t>
      </w:r>
      <w:r w:rsidRPr="004E1F03">
        <w:tab/>
        <w:t>SEQUENCE (SIZE (1..maxCDMA-BandClass)) OF BandClassPriority1X</w:t>
      </w:r>
      <w:smartTag w:uri="urn:schemas-microsoft-com:office:smarttags" w:element="PersonName">
        <w:r w:rsidRPr="004E1F03">
          <w:t>RT</w:t>
        </w:r>
      </w:smartTag>
      <w:r w:rsidRPr="004E1F03">
        <w:t>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BandClassPriority1X</w:t>
      </w:r>
      <w:smartTag w:uri="urn:schemas-microsoft-com:office:smarttags" w:element="PersonName">
        <w:r w:rsidRPr="004E1F03">
          <w:t>RT</w:t>
        </w:r>
      </w:smartTag>
      <w:r w:rsidRPr="004E1F03">
        <w:t>T ::=</w:t>
      </w:r>
      <w:r w:rsidRPr="004E1F03">
        <w:tab/>
      </w:r>
      <w:r w:rsidRPr="004E1F03">
        <w:tab/>
      </w:r>
      <w:r w:rsidRPr="004E1F03">
        <w:tab/>
        <w:t>SEQUENCE {</w:t>
      </w:r>
    </w:p>
    <w:p w:rsidR="00D4284E" w:rsidRPr="004E1F03" w:rsidRDefault="00D4284E" w:rsidP="00D4284E">
      <w:pPr>
        <w:pStyle w:val="PL"/>
        <w:shd w:val="clear" w:color="auto" w:fill="E6E6E6"/>
      </w:pPr>
      <w:r w:rsidRPr="004E1F03">
        <w:tab/>
        <w:t>bandClass</w:t>
      </w:r>
      <w:r w:rsidRPr="004E1F03">
        <w:tab/>
      </w:r>
      <w:r w:rsidRPr="004E1F03">
        <w:tab/>
      </w:r>
      <w:r w:rsidRPr="004E1F03">
        <w:tab/>
      </w:r>
      <w:r w:rsidRPr="004E1F03">
        <w:tab/>
      </w:r>
      <w:r w:rsidRPr="004E1F03">
        <w:tab/>
      </w:r>
      <w:r w:rsidRPr="004E1F03">
        <w:tab/>
      </w:r>
      <w:r w:rsidRPr="004E1F03">
        <w:tab/>
        <w:t>BandclassCDMA2000,</w:t>
      </w:r>
    </w:p>
    <w:p w:rsidR="00D4284E" w:rsidRPr="004E1F03" w:rsidRDefault="00D4284E" w:rsidP="00D4284E">
      <w:pPr>
        <w:pStyle w:val="PL"/>
        <w:shd w:val="clear" w:color="auto" w:fill="E6E6E6"/>
      </w:pPr>
      <w:r w:rsidRPr="004E1F03">
        <w:tab/>
        <w:t>cellReselectionPriority</w:t>
      </w:r>
      <w:r w:rsidRPr="004E1F03">
        <w:tab/>
      </w:r>
      <w:r w:rsidRPr="004E1F03">
        <w:tab/>
      </w:r>
      <w:r w:rsidRPr="004E1F03">
        <w:tab/>
      </w:r>
      <w:r w:rsidRPr="004E1F03">
        <w:tab/>
        <w:t>CellReselectionPriority</w:t>
      </w:r>
    </w:p>
    <w:p w:rsidR="00D4284E" w:rsidRPr="004E1F03" w:rsidRDefault="00D4284E" w:rsidP="00D4284E">
      <w:pPr>
        <w:pStyle w:val="PL"/>
        <w:shd w:val="clear" w:color="auto" w:fill="E6E6E6"/>
      </w:pPr>
      <w:r w:rsidRPr="004E1F03">
        <w:t>}</w:t>
      </w:r>
    </w:p>
    <w:p w:rsidR="00D4284E" w:rsidRPr="004E1F03" w:rsidDel="0098142D" w:rsidRDefault="00D4284E" w:rsidP="00D4284E">
      <w:pPr>
        <w:pStyle w:val="PL"/>
        <w:shd w:val="clear" w:color="auto" w:fill="E6E6E6"/>
      </w:pPr>
    </w:p>
    <w:p w:rsidR="00D4284E" w:rsidRPr="004E1F03" w:rsidDel="0098142D" w:rsidRDefault="00D4284E" w:rsidP="00D4284E">
      <w:pPr>
        <w:pStyle w:val="PL"/>
        <w:shd w:val="clear" w:color="auto" w:fill="E6E6E6"/>
      </w:pPr>
      <w:r w:rsidRPr="004E1F03">
        <w:t>CellInfoListGERAN-r9 ::=</w:t>
      </w:r>
      <w:r w:rsidRPr="004E1F03">
        <w:tab/>
      </w:r>
      <w:r w:rsidRPr="004E1F03">
        <w:tab/>
        <w:t>SEQUENCE (SIZE (1..maxCellInfoGERAN-r9)) OF CellInfoGERAN-r9</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CellInfoGERAN-r9 ::=</w:t>
      </w:r>
      <w:r w:rsidRPr="004E1F03">
        <w:tab/>
      </w:r>
      <w:r w:rsidRPr="004E1F03">
        <w:tab/>
      </w:r>
      <w:r w:rsidRPr="004E1F03">
        <w:tab/>
      </w:r>
      <w:r w:rsidRPr="004E1F03">
        <w:tab/>
        <w:t>SEQUENCE {</w:t>
      </w:r>
    </w:p>
    <w:p w:rsidR="00D4284E" w:rsidRPr="004E1F03" w:rsidRDefault="00D4284E" w:rsidP="00D4284E">
      <w:pPr>
        <w:pStyle w:val="PL"/>
        <w:shd w:val="clear" w:color="auto" w:fill="E6E6E6"/>
      </w:pPr>
      <w:r w:rsidRPr="004E1F03">
        <w:tab/>
        <w:t>physCellId-r9</w:t>
      </w:r>
      <w:r w:rsidRPr="004E1F03">
        <w:tab/>
      </w:r>
      <w:r w:rsidRPr="004E1F03">
        <w:tab/>
      </w:r>
      <w:r w:rsidRPr="004E1F03">
        <w:tab/>
      </w:r>
      <w:r w:rsidRPr="004E1F03">
        <w:tab/>
      </w:r>
      <w:r w:rsidRPr="004E1F03">
        <w:tab/>
      </w:r>
      <w:r w:rsidRPr="004E1F03">
        <w:tab/>
        <w:t>PhysCellIdGERAN,</w:t>
      </w:r>
    </w:p>
    <w:p w:rsidR="00D4284E" w:rsidRPr="004E1F03" w:rsidRDefault="00D4284E" w:rsidP="00D4284E">
      <w:pPr>
        <w:pStyle w:val="PL"/>
        <w:shd w:val="clear" w:color="auto" w:fill="E6E6E6"/>
      </w:pPr>
      <w:r w:rsidRPr="004E1F03">
        <w:tab/>
        <w:t>carrierFreq-r9</w:t>
      </w:r>
      <w:r w:rsidRPr="004E1F03">
        <w:tab/>
      </w:r>
      <w:r w:rsidRPr="004E1F03">
        <w:tab/>
      </w:r>
      <w:r w:rsidRPr="004E1F03">
        <w:tab/>
      </w:r>
      <w:r w:rsidRPr="004E1F03">
        <w:tab/>
      </w:r>
      <w:r w:rsidRPr="004E1F03">
        <w:tab/>
      </w:r>
      <w:r w:rsidRPr="004E1F03">
        <w:tab/>
        <w:t>CarrierFreqGERAN,</w:t>
      </w:r>
    </w:p>
    <w:p w:rsidR="00D4284E" w:rsidRPr="004E1F03" w:rsidRDefault="00D4284E" w:rsidP="00D4284E">
      <w:pPr>
        <w:pStyle w:val="PL"/>
        <w:shd w:val="clear" w:color="auto" w:fill="E6E6E6"/>
      </w:pPr>
      <w:r w:rsidRPr="004E1F03">
        <w:tab/>
        <w:t>systemInformation-r9</w:t>
      </w:r>
      <w:r w:rsidRPr="004E1F03">
        <w:tab/>
      </w:r>
      <w:r w:rsidRPr="004E1F03">
        <w:tab/>
      </w:r>
      <w:r w:rsidRPr="004E1F03">
        <w:tab/>
      </w:r>
      <w:r w:rsidRPr="004E1F03">
        <w:tab/>
        <w:t>SystemInfoListGERAN</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CellInfoListUTRA-FDD-r9 ::=</w:t>
      </w:r>
      <w:r w:rsidRPr="004E1F03">
        <w:tab/>
      </w:r>
      <w:r w:rsidRPr="004E1F03">
        <w:tab/>
      </w:r>
      <w:r w:rsidRPr="004E1F03">
        <w:tab/>
        <w:t>SEQUENCE (SIZE (1..maxCellInfoUTRA-r9)) OF CellInfoUTRA-FDD-r9</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CellInfoUTRA-FDD-r9 ::=</w:t>
      </w:r>
      <w:r w:rsidRPr="004E1F03">
        <w:tab/>
      </w:r>
      <w:r w:rsidRPr="004E1F03">
        <w:tab/>
      </w:r>
      <w:r w:rsidRPr="004E1F03">
        <w:tab/>
      </w:r>
      <w:r w:rsidRPr="004E1F03">
        <w:tab/>
        <w:t>SEQUENCE {</w:t>
      </w:r>
    </w:p>
    <w:p w:rsidR="00D4284E" w:rsidRPr="004E1F03" w:rsidRDefault="00D4284E" w:rsidP="00D4284E">
      <w:pPr>
        <w:pStyle w:val="PL"/>
        <w:shd w:val="clear" w:color="auto" w:fill="E6E6E6"/>
      </w:pPr>
      <w:r w:rsidRPr="004E1F03">
        <w:tab/>
        <w:t>physCellId-r9</w:t>
      </w:r>
      <w:r w:rsidRPr="004E1F03">
        <w:tab/>
      </w:r>
      <w:r w:rsidRPr="004E1F03">
        <w:tab/>
      </w:r>
      <w:r w:rsidRPr="004E1F03">
        <w:tab/>
      </w:r>
      <w:r w:rsidRPr="004E1F03">
        <w:tab/>
      </w:r>
      <w:r w:rsidRPr="004E1F03">
        <w:tab/>
      </w:r>
      <w:r w:rsidRPr="004E1F03">
        <w:tab/>
        <w:t>PhysCellIdUTRA-FDD,</w:t>
      </w:r>
    </w:p>
    <w:p w:rsidR="00D4284E" w:rsidRPr="004E1F03" w:rsidRDefault="00D4284E" w:rsidP="00D4284E">
      <w:pPr>
        <w:pStyle w:val="PL"/>
        <w:shd w:val="clear" w:color="auto" w:fill="E6E6E6"/>
      </w:pPr>
      <w:r w:rsidRPr="004E1F03">
        <w:tab/>
        <w:t>utra-BCCH-Container-r9</w:t>
      </w:r>
      <w:r w:rsidRPr="004E1F03">
        <w:tab/>
      </w:r>
      <w:r w:rsidRPr="004E1F03">
        <w:tab/>
      </w:r>
      <w:r w:rsidRPr="004E1F03">
        <w:tab/>
      </w:r>
      <w:r w:rsidRPr="004E1F03">
        <w:tab/>
        <w:t>OCTET STRING</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CellInfoListUTRA-TDD-r9 ::=</w:t>
      </w:r>
      <w:r w:rsidRPr="004E1F03">
        <w:tab/>
      </w:r>
      <w:r w:rsidRPr="004E1F03">
        <w:tab/>
      </w:r>
      <w:r w:rsidRPr="004E1F03">
        <w:tab/>
        <w:t>SEQUENCE (SIZE (1..maxCellInfoUTRA-r9)) OF CellInfoUTRA-TDD-r9</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CellInfoUTRA-TDD-r9 ::=</w:t>
      </w:r>
      <w:r w:rsidRPr="004E1F03">
        <w:tab/>
      </w:r>
      <w:r w:rsidRPr="004E1F03">
        <w:tab/>
      </w:r>
      <w:r w:rsidRPr="004E1F03">
        <w:tab/>
      </w:r>
      <w:r w:rsidRPr="004E1F03">
        <w:tab/>
        <w:t>SEQUENCE {</w:t>
      </w:r>
    </w:p>
    <w:p w:rsidR="00D4284E" w:rsidRPr="004E1F03" w:rsidRDefault="00D4284E" w:rsidP="00D4284E">
      <w:pPr>
        <w:pStyle w:val="PL"/>
        <w:shd w:val="clear" w:color="auto" w:fill="E6E6E6"/>
      </w:pPr>
      <w:r w:rsidRPr="004E1F03">
        <w:tab/>
        <w:t>physCellId-r9</w:t>
      </w:r>
      <w:r w:rsidRPr="004E1F03">
        <w:tab/>
      </w:r>
      <w:r w:rsidRPr="004E1F03">
        <w:tab/>
      </w:r>
      <w:r w:rsidRPr="004E1F03">
        <w:tab/>
      </w:r>
      <w:r w:rsidRPr="004E1F03">
        <w:tab/>
      </w:r>
      <w:r w:rsidRPr="004E1F03">
        <w:tab/>
      </w:r>
      <w:r w:rsidRPr="004E1F03">
        <w:tab/>
        <w:t>PhysCellIdUTRA-TDD,</w:t>
      </w:r>
    </w:p>
    <w:p w:rsidR="00D4284E" w:rsidRPr="004E1F03" w:rsidRDefault="00D4284E" w:rsidP="00D4284E">
      <w:pPr>
        <w:pStyle w:val="PL"/>
        <w:shd w:val="clear" w:color="auto" w:fill="E6E6E6"/>
      </w:pPr>
      <w:r w:rsidRPr="004E1F03">
        <w:tab/>
        <w:t>utra-BCCH-Container-r9</w:t>
      </w:r>
      <w:r w:rsidRPr="004E1F03">
        <w:tab/>
      </w:r>
      <w:r w:rsidRPr="004E1F03">
        <w:tab/>
      </w:r>
      <w:r w:rsidRPr="004E1F03">
        <w:tab/>
      </w:r>
      <w:r w:rsidRPr="004E1F03">
        <w:tab/>
        <w:t>OCTET STRING</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lastRenderedPageBreak/>
        <w:t>CellInfoListUTRA-TDD-r10 ::=</w:t>
      </w:r>
      <w:r w:rsidRPr="004E1F03">
        <w:tab/>
      </w:r>
      <w:r w:rsidRPr="004E1F03">
        <w:tab/>
        <w:t>SEQUENCE (SIZE (1..maxCellInfoUTRA-r9)) OF CellInfoUTRA-TDD-r10</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CellInfoUTRA-TDD-r10 ::=</w:t>
      </w:r>
      <w:r w:rsidRPr="004E1F03">
        <w:tab/>
      </w:r>
      <w:r w:rsidRPr="004E1F03">
        <w:tab/>
      </w:r>
      <w:r w:rsidRPr="004E1F03">
        <w:tab/>
        <w:t>SEQUENCE {</w:t>
      </w:r>
    </w:p>
    <w:p w:rsidR="00D4284E" w:rsidRPr="004E1F03" w:rsidRDefault="00D4284E" w:rsidP="00D4284E">
      <w:pPr>
        <w:pStyle w:val="PL"/>
        <w:shd w:val="clear" w:color="auto" w:fill="E6E6E6"/>
      </w:pPr>
      <w:r w:rsidRPr="004E1F03">
        <w:tab/>
        <w:t>physCellId-r10</w:t>
      </w:r>
      <w:r w:rsidRPr="004E1F03">
        <w:tab/>
      </w:r>
      <w:r w:rsidRPr="004E1F03">
        <w:tab/>
      </w:r>
      <w:r w:rsidRPr="004E1F03">
        <w:tab/>
      </w:r>
      <w:r w:rsidRPr="004E1F03">
        <w:tab/>
      </w:r>
      <w:r w:rsidRPr="004E1F03">
        <w:tab/>
      </w:r>
      <w:r w:rsidRPr="004E1F03">
        <w:tab/>
        <w:t>PhysCellIdUTRA-TDD,</w:t>
      </w:r>
    </w:p>
    <w:p w:rsidR="00D4284E" w:rsidRPr="004E1F03" w:rsidRDefault="00D4284E" w:rsidP="00D4284E">
      <w:pPr>
        <w:pStyle w:val="PL"/>
        <w:shd w:val="clear" w:color="auto" w:fill="E6E6E6"/>
      </w:pPr>
      <w:r w:rsidRPr="004E1F03">
        <w:tab/>
        <w:t>carrierFreq-r10</w:t>
      </w:r>
      <w:r w:rsidRPr="004E1F03">
        <w:tab/>
      </w:r>
      <w:r w:rsidRPr="004E1F03">
        <w:tab/>
      </w:r>
      <w:r w:rsidRPr="004E1F03">
        <w:tab/>
      </w:r>
      <w:r w:rsidRPr="004E1F03">
        <w:tab/>
      </w:r>
      <w:r w:rsidRPr="004E1F03">
        <w:tab/>
      </w:r>
      <w:r w:rsidRPr="004E1F03">
        <w:tab/>
        <w:t>ARFCN-ValueUTRA,</w:t>
      </w:r>
    </w:p>
    <w:p w:rsidR="00D4284E" w:rsidRPr="004E1F03" w:rsidRDefault="00D4284E" w:rsidP="00D4284E">
      <w:pPr>
        <w:pStyle w:val="PL"/>
        <w:shd w:val="clear" w:color="auto" w:fill="E6E6E6"/>
      </w:pPr>
      <w:r w:rsidRPr="004E1F03">
        <w:tab/>
        <w:t>utra-BCCH-Container-r10</w:t>
      </w:r>
      <w:r w:rsidRPr="004E1F03">
        <w:tab/>
      </w:r>
      <w:r w:rsidRPr="004E1F03">
        <w:tab/>
      </w:r>
      <w:r w:rsidRPr="004E1F03">
        <w:tab/>
      </w:r>
      <w:r w:rsidRPr="004E1F03">
        <w:tab/>
        <w:t>OCTET STRING</w:t>
      </w:r>
    </w:p>
    <w:p w:rsidR="00D4284E" w:rsidRPr="004E1F03" w:rsidRDefault="00D4284E" w:rsidP="00D4284E">
      <w:pPr>
        <w:pStyle w:val="PL"/>
        <w:shd w:val="clear" w:color="auto" w:fill="E6E6E6"/>
      </w:pPr>
      <w:r w:rsidRPr="004E1F03">
        <w:t>}</w:t>
      </w:r>
    </w:p>
    <w:p w:rsidR="00D4284E" w:rsidRPr="004E1F03" w:rsidRDefault="00D4284E" w:rsidP="00D4284E">
      <w:pPr>
        <w:pStyle w:val="PL"/>
        <w:shd w:val="clear" w:color="auto" w:fill="E6E6E6"/>
      </w:pPr>
    </w:p>
    <w:p w:rsidR="00D4284E" w:rsidRPr="004E1F03" w:rsidRDefault="00D4284E" w:rsidP="00D4284E">
      <w:pPr>
        <w:pStyle w:val="PL"/>
        <w:shd w:val="clear" w:color="auto" w:fill="E6E6E6"/>
      </w:pPr>
      <w:r w:rsidRPr="004E1F03">
        <w:t>-- ASN1STOP</w:t>
      </w:r>
    </w:p>
    <w:p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rsidTr="009C19AB">
        <w:trPr>
          <w:cantSplit/>
          <w:tblHeader/>
        </w:trPr>
        <w:tc>
          <w:tcPr>
            <w:tcW w:w="9639" w:type="dxa"/>
          </w:tcPr>
          <w:p w:rsidR="00D4284E" w:rsidRPr="004E1F03" w:rsidRDefault="00D4284E" w:rsidP="009C19AB">
            <w:pPr>
              <w:pStyle w:val="TAH"/>
              <w:rPr>
                <w:lang w:eastAsia="en-GB"/>
              </w:rPr>
            </w:pPr>
            <w:r w:rsidRPr="004E1F03">
              <w:rPr>
                <w:i/>
                <w:noProof/>
                <w:lang w:eastAsia="en-GB"/>
              </w:rPr>
              <w:t>RRCConnectionRelease</w:t>
            </w:r>
            <w:r w:rsidRPr="004E1F03">
              <w:rPr>
                <w:iCs/>
                <w:noProof/>
                <w:lang w:eastAsia="en-GB"/>
              </w:rPr>
              <w:t xml:space="preserve"> field descriptions</w:t>
            </w:r>
          </w:p>
        </w:tc>
      </w:tr>
      <w:tr w:rsidR="00D4284E" w:rsidRPr="004E1F03" w:rsidTr="009C19AB">
        <w:trPr>
          <w:cantSplit/>
        </w:trPr>
        <w:tc>
          <w:tcPr>
            <w:tcW w:w="9639" w:type="dxa"/>
          </w:tcPr>
          <w:p w:rsidR="00D4284E" w:rsidRPr="004E1F03" w:rsidRDefault="00D4284E" w:rsidP="009C19AB">
            <w:pPr>
              <w:pStyle w:val="TAL"/>
              <w:rPr>
                <w:b/>
                <w:bCs/>
                <w:i/>
                <w:noProof/>
                <w:lang w:eastAsia="en-GB"/>
              </w:rPr>
            </w:pPr>
            <w:r w:rsidRPr="004E1F03">
              <w:rPr>
                <w:b/>
                <w:bCs/>
                <w:i/>
                <w:noProof/>
                <w:lang w:eastAsia="en-GB"/>
              </w:rPr>
              <w:t>carrierFreq or bandClass</w:t>
            </w:r>
          </w:p>
          <w:p w:rsidR="00D4284E" w:rsidRPr="004E1F03" w:rsidRDefault="00D4284E" w:rsidP="009C19AB">
            <w:pPr>
              <w:pStyle w:val="TAL"/>
              <w:rPr>
                <w:lang w:eastAsia="en-GB"/>
              </w:rPr>
            </w:pPr>
            <w:r w:rsidRPr="004E1F03">
              <w:rPr>
                <w:lang w:eastAsia="en-GB"/>
              </w:rPr>
              <w:t>The carrier frequency (UTRA and E-UTRA) and band class (HRPD and 1x</w:t>
            </w:r>
            <w:smartTag w:uri="urn:schemas-microsoft-com:office:smarttags" w:element="PersonName">
              <w:r w:rsidRPr="004E1F03">
                <w:rPr>
                  <w:lang w:eastAsia="en-GB"/>
                </w:rPr>
                <w:t>RT</w:t>
              </w:r>
            </w:smartTag>
            <w:r w:rsidRPr="004E1F03">
              <w:rPr>
                <w:lang w:eastAsia="en-GB"/>
              </w:rPr>
              <w:t>T) for which the associated cellReselectionPriority is applied.</w:t>
            </w:r>
          </w:p>
        </w:tc>
      </w:tr>
      <w:tr w:rsidR="00D4284E" w:rsidRPr="004E1F03" w:rsidTr="009C19AB">
        <w:trPr>
          <w:cantSplit/>
        </w:trPr>
        <w:tc>
          <w:tcPr>
            <w:tcW w:w="9639" w:type="dxa"/>
            <w:tcBorders>
              <w:bottom w:val="single" w:sz="4" w:space="0" w:color="808080"/>
            </w:tcBorders>
          </w:tcPr>
          <w:p w:rsidR="00D4284E" w:rsidRPr="004E1F03" w:rsidRDefault="00D4284E" w:rsidP="009C19AB">
            <w:pPr>
              <w:pStyle w:val="TAL"/>
              <w:rPr>
                <w:b/>
                <w:bCs/>
                <w:i/>
                <w:noProof/>
                <w:lang w:eastAsia="en-GB"/>
              </w:rPr>
            </w:pPr>
            <w:r w:rsidRPr="004E1F03">
              <w:rPr>
                <w:b/>
                <w:bCs/>
                <w:i/>
                <w:noProof/>
                <w:lang w:eastAsia="en-GB"/>
              </w:rPr>
              <w:t>carrierFreqs</w:t>
            </w:r>
          </w:p>
          <w:p w:rsidR="00D4284E" w:rsidRPr="004E1F03" w:rsidRDefault="00D4284E" w:rsidP="009C19AB">
            <w:pPr>
              <w:pStyle w:val="TAL"/>
              <w:rPr>
                <w:lang w:eastAsia="en-GB"/>
              </w:rPr>
            </w:pPr>
            <w:r w:rsidRPr="004E1F03">
              <w:rPr>
                <w:lang w:eastAsia="en-GB"/>
              </w:rPr>
              <w:t>The list of GERAN carrier frequencies organised into one group of GERAN carrier frequencies.</w:t>
            </w:r>
          </w:p>
        </w:tc>
      </w:tr>
      <w:tr w:rsidR="00D4284E" w:rsidRPr="004E1F03" w:rsidTr="009C19AB">
        <w:trPr>
          <w:cantSplit/>
          <w:trHeight w:val="59"/>
        </w:trPr>
        <w:tc>
          <w:tcPr>
            <w:tcW w:w="9639" w:type="dxa"/>
            <w:tcBorders>
              <w:top w:val="single" w:sz="4" w:space="0" w:color="808080"/>
            </w:tcBorders>
          </w:tcPr>
          <w:p w:rsidR="00D4284E" w:rsidRPr="004E1F03" w:rsidRDefault="00D4284E" w:rsidP="009C19AB">
            <w:pPr>
              <w:pStyle w:val="TAL"/>
              <w:rPr>
                <w:b/>
                <w:bCs/>
                <w:i/>
                <w:noProof/>
                <w:lang w:eastAsia="en-GB"/>
              </w:rPr>
            </w:pPr>
            <w:r w:rsidRPr="004E1F03">
              <w:rPr>
                <w:b/>
                <w:bCs/>
                <w:i/>
                <w:noProof/>
                <w:lang w:eastAsia="en-GB"/>
              </w:rPr>
              <w:t>cellInfoList</w:t>
            </w:r>
          </w:p>
          <w:p w:rsidR="00D4284E" w:rsidRPr="004E1F03" w:rsidRDefault="00D4284E" w:rsidP="009C19AB">
            <w:pPr>
              <w:pStyle w:val="TAL"/>
              <w:rPr>
                <w:iCs/>
                <w:noProof/>
                <w:lang w:eastAsia="en-GB"/>
              </w:rPr>
            </w:pPr>
            <w:r w:rsidRPr="004E1F03">
              <w:rPr>
                <w:iCs/>
                <w:noProof/>
                <w:lang w:eastAsia="en-GB"/>
              </w:rPr>
              <w:t xml:space="preserve">Used to provide system </w:t>
            </w:r>
            <w:smartTag w:uri="urn:schemas-microsoft-com:office:smarttags" w:element="PersonName">
              <w:r w:rsidRPr="004E1F03">
                <w:rPr>
                  <w:iCs/>
                  <w:noProof/>
                  <w:lang w:eastAsia="en-GB"/>
                </w:rPr>
                <w:t>info</w:t>
              </w:r>
            </w:smartTag>
            <w:r w:rsidRPr="004E1F03">
              <w:rPr>
                <w:iCs/>
                <w:noProof/>
                <w:lang w:eastAsia="en-GB"/>
              </w:rPr>
              <w:t xml:space="preserve">rmation of one or more cells on the redirected inter-RAT carrier frequency. The system </w:t>
            </w:r>
            <w:smartTag w:uri="urn:schemas-microsoft-com:office:smarttags" w:element="PersonName">
              <w:r w:rsidRPr="004E1F03">
                <w:rPr>
                  <w:iCs/>
                  <w:noProof/>
                  <w:lang w:eastAsia="en-GB"/>
                </w:rPr>
                <w:t>info</w:t>
              </w:r>
            </w:smartTag>
            <w:r w:rsidRPr="004E1F03">
              <w:rPr>
                <w:iCs/>
                <w:noProof/>
                <w:lang w:eastAsia="en-GB"/>
              </w:rPr>
              <w:t xml:space="preserve">rmation can be used if, upon redirection, the UE selects an inter-RAT cell indicated by the </w:t>
            </w:r>
            <w:r w:rsidRPr="004E1F03">
              <w:rPr>
                <w:i/>
                <w:iCs/>
                <w:noProof/>
                <w:lang w:eastAsia="en-GB"/>
              </w:rPr>
              <w:t>physCellId</w:t>
            </w:r>
            <w:r w:rsidRPr="004E1F03">
              <w:rPr>
                <w:iCs/>
                <w:noProof/>
                <w:lang w:eastAsia="en-GB"/>
              </w:rPr>
              <w:t xml:space="preserve"> and </w:t>
            </w:r>
            <w:r w:rsidRPr="004E1F03">
              <w:rPr>
                <w:i/>
                <w:iCs/>
                <w:noProof/>
                <w:lang w:eastAsia="en-GB"/>
              </w:rPr>
              <w:t>carrierFreq</w:t>
            </w:r>
            <w:r w:rsidRPr="004E1F03">
              <w:rPr>
                <w:iCs/>
                <w:noProof/>
                <w:lang w:eastAsia="en-GB"/>
              </w:rPr>
              <w:t xml:space="preserve"> (GERAN and UTRA TDD) or by the </w:t>
            </w:r>
            <w:r w:rsidRPr="004E1F03">
              <w:rPr>
                <w:i/>
                <w:noProof/>
                <w:lang w:eastAsia="en-GB"/>
              </w:rPr>
              <w:t>physCellId</w:t>
            </w:r>
            <w:r w:rsidRPr="004E1F03">
              <w:rPr>
                <w:iCs/>
                <w:noProof/>
                <w:lang w:eastAsia="en-GB"/>
              </w:rPr>
              <w:t xml:space="preserve"> (other RATs).</w:t>
            </w:r>
            <w:r w:rsidRPr="004E1F03">
              <w:rPr>
                <w:lang w:eastAsia="en-GB"/>
              </w:rPr>
              <w:t xml:space="preserve"> The choice shall match the </w:t>
            </w:r>
            <w:r w:rsidRPr="004E1F03">
              <w:rPr>
                <w:i/>
                <w:iCs/>
                <w:lang w:eastAsia="en-GB"/>
              </w:rPr>
              <w:t>redirectedCarrierInfo</w:t>
            </w:r>
            <w:r w:rsidRPr="004E1F03">
              <w:rPr>
                <w:lang w:eastAsia="en-GB"/>
              </w:rPr>
              <w:t xml:space="preserve">. In particular, E-UTRAN only applies value </w:t>
            </w:r>
            <w:r w:rsidRPr="004E1F03">
              <w:rPr>
                <w:i/>
                <w:lang w:eastAsia="en-GB"/>
              </w:rPr>
              <w:t>utra-TDD-r10</w:t>
            </w:r>
            <w:r w:rsidRPr="004E1F03">
              <w:rPr>
                <w:lang w:eastAsia="en-GB"/>
              </w:rPr>
              <w:t xml:space="preserve"> in case </w:t>
            </w:r>
            <w:r w:rsidRPr="004E1F03">
              <w:rPr>
                <w:i/>
                <w:lang w:eastAsia="en-GB"/>
              </w:rPr>
              <w:t>redirectedCarrierInfo</w:t>
            </w:r>
            <w:r w:rsidRPr="004E1F03">
              <w:rPr>
                <w:lang w:eastAsia="en-GB"/>
              </w:rPr>
              <w:t xml:space="preserve"> is set to </w:t>
            </w:r>
            <w:r w:rsidRPr="004E1F03">
              <w:rPr>
                <w:i/>
                <w:lang w:eastAsia="en-GB"/>
              </w:rPr>
              <w:t>utra-TDD-r10</w:t>
            </w:r>
            <w:r w:rsidRPr="004E1F03">
              <w:rPr>
                <w:lang w:eastAsia="en-GB"/>
              </w:rPr>
              <w:t>.</w:t>
            </w:r>
          </w:p>
        </w:tc>
      </w:tr>
      <w:tr w:rsidR="00D4284E" w:rsidRPr="004E1F03" w:rsidTr="009C19AB">
        <w:trPr>
          <w:cantSplit/>
        </w:trPr>
        <w:tc>
          <w:tcPr>
            <w:tcW w:w="9639" w:type="dxa"/>
            <w:tcBorders>
              <w:top w:val="single" w:sz="4" w:space="0" w:color="808080"/>
              <w:left w:val="single" w:sz="4" w:space="0" w:color="808080"/>
              <w:bottom w:val="single" w:sz="4" w:space="0" w:color="808080"/>
              <w:right w:val="single" w:sz="4" w:space="0" w:color="808080"/>
            </w:tcBorders>
          </w:tcPr>
          <w:p w:rsidR="00D4284E" w:rsidRPr="004E1F03" w:rsidRDefault="00D4284E" w:rsidP="009C19AB">
            <w:pPr>
              <w:pStyle w:val="TAL"/>
              <w:rPr>
                <w:b/>
                <w:bCs/>
                <w:i/>
                <w:noProof/>
                <w:lang w:eastAsia="en-GB"/>
              </w:rPr>
            </w:pPr>
            <w:r w:rsidRPr="004E1F03">
              <w:rPr>
                <w:b/>
                <w:bCs/>
                <w:i/>
                <w:noProof/>
                <w:lang w:eastAsia="en-GB"/>
              </w:rPr>
              <w:t>extendedWaitTime</w:t>
            </w:r>
          </w:p>
          <w:p w:rsidR="00D4284E" w:rsidRPr="004E1F03" w:rsidRDefault="00D4284E" w:rsidP="009C19AB">
            <w:pPr>
              <w:pStyle w:val="B1"/>
              <w:keepNext/>
              <w:keepLines/>
              <w:spacing w:after="0"/>
              <w:ind w:left="0" w:firstLine="0"/>
              <w:rPr>
                <w:bCs/>
                <w:noProof/>
                <w:lang w:eastAsia="ja-JP"/>
              </w:rPr>
            </w:pPr>
            <w:r w:rsidRPr="004E1F03">
              <w:rPr>
                <w:rFonts w:ascii="Arial" w:hAnsi="Arial" w:cs="Arial"/>
                <w:bCs/>
                <w:noProof/>
                <w:sz w:val="18"/>
                <w:szCs w:val="18"/>
                <w:lang w:eastAsia="ja-JP"/>
              </w:rPr>
              <w:t>Value in seconds for the wait time for Delay Tolerant access requests</w:t>
            </w:r>
            <w:r w:rsidRPr="004E1F03">
              <w:rPr>
                <w:rFonts w:ascii="Arial" w:hAnsi="Arial" w:cs="Arial"/>
                <w:sz w:val="18"/>
                <w:szCs w:val="18"/>
                <w:lang w:eastAsia="ja-JP"/>
              </w:rPr>
              <w:t>.</w:t>
            </w:r>
          </w:p>
        </w:tc>
      </w:tr>
      <w:tr w:rsidR="00D4284E" w:rsidRPr="004E1F03" w:rsidTr="009C19AB">
        <w:trPr>
          <w:cantSplit/>
        </w:trPr>
        <w:tc>
          <w:tcPr>
            <w:tcW w:w="9639" w:type="dxa"/>
          </w:tcPr>
          <w:p w:rsidR="00D4284E" w:rsidRPr="004E1F03" w:rsidRDefault="00D4284E" w:rsidP="009C19AB">
            <w:pPr>
              <w:pStyle w:val="TAL"/>
              <w:rPr>
                <w:b/>
                <w:bCs/>
                <w:i/>
                <w:noProof/>
                <w:lang w:eastAsia="en-GB"/>
              </w:rPr>
            </w:pPr>
            <w:r w:rsidRPr="004E1F03">
              <w:rPr>
                <w:b/>
                <w:bCs/>
                <w:i/>
                <w:noProof/>
                <w:lang w:eastAsia="en-GB"/>
              </w:rPr>
              <w:t>freqPriorityListX</w:t>
            </w:r>
          </w:p>
          <w:p w:rsidR="00D4284E" w:rsidRPr="004E1F03" w:rsidRDefault="00D4284E" w:rsidP="009C19AB">
            <w:pPr>
              <w:pStyle w:val="TAL"/>
              <w:rPr>
                <w:lang w:eastAsia="en-GB"/>
              </w:rPr>
            </w:pPr>
            <w:r w:rsidRPr="004E1F03">
              <w:rPr>
                <w:lang w:eastAsia="en-GB"/>
              </w:rPr>
              <w:t xml:space="preserve">Provides a cell reselection priority for each frequency, by means of separate lists for each RAT (including E-UTRA). The UE shall be able to store at least 3 occurrences of </w:t>
            </w:r>
            <w:r w:rsidRPr="004E1F03">
              <w:rPr>
                <w:i/>
                <w:iCs/>
                <w:lang w:eastAsia="en-GB"/>
              </w:rPr>
              <w:t>FreqsPriorityGERAN</w:t>
            </w:r>
            <w:r w:rsidRPr="004E1F03">
              <w:rPr>
                <w:iCs/>
                <w:lang w:eastAsia="en-GB"/>
              </w:rPr>
              <w:t>.</w:t>
            </w:r>
            <w:r w:rsidRPr="004E1F03">
              <w:rPr>
                <w:lang w:eastAsia="en-GB"/>
              </w:rPr>
              <w:t xml:space="preserve"> If E-UTRAN includes </w:t>
            </w:r>
            <w:r w:rsidRPr="004E1F03">
              <w:rPr>
                <w:i/>
                <w:iCs/>
                <w:lang w:eastAsia="en-GB"/>
              </w:rPr>
              <w:t>freqPriorityListEUTRA-v9e0</w:t>
            </w:r>
            <w:r w:rsidRPr="004E1F03">
              <w:rPr>
                <w:lang w:eastAsia="en-GB"/>
              </w:rPr>
              <w:t xml:space="preserve"> and/or </w:t>
            </w:r>
            <w:r w:rsidRPr="004E1F03">
              <w:rPr>
                <w:i/>
                <w:iCs/>
                <w:lang w:eastAsia="en-GB"/>
              </w:rPr>
              <w:t>freqPriorityListEUTRA-v1310</w:t>
            </w:r>
            <w:r w:rsidRPr="004E1F03">
              <w:rPr>
                <w:lang w:eastAsia="en-GB"/>
              </w:rPr>
              <w:t xml:space="preserve"> it includes the same number of entries, and listed in the same order, as in </w:t>
            </w:r>
            <w:r w:rsidRPr="004E1F03">
              <w:rPr>
                <w:i/>
                <w:iCs/>
                <w:lang w:eastAsia="en-GB"/>
              </w:rPr>
              <w:t>freqPriorityListEUTRA</w:t>
            </w:r>
            <w:r w:rsidRPr="004E1F03">
              <w:rPr>
                <w:lang w:eastAsia="en-GB"/>
              </w:rPr>
              <w:t xml:space="preserve"> (i.e. without suffix). Field </w:t>
            </w:r>
            <w:r w:rsidRPr="004E1F03">
              <w:rPr>
                <w:i/>
                <w:iCs/>
                <w:kern w:val="2"/>
                <w:lang w:eastAsia="en-GB"/>
              </w:rPr>
              <w:t>freqPriorityListExt</w:t>
            </w:r>
            <w:r w:rsidRPr="004E1F03">
              <w:rPr>
                <w:kern w:val="2"/>
                <w:lang w:eastAsia="en-GB"/>
              </w:rPr>
              <w:t xml:space="preserve"> includes </w:t>
            </w:r>
            <w:r w:rsidRPr="004E1F03">
              <w:rPr>
                <w:rFonts w:cs="Arial"/>
                <w:bCs/>
                <w:noProof/>
                <w:szCs w:val="18"/>
                <w:lang w:eastAsia="ko-KR"/>
              </w:rPr>
              <w:t xml:space="preserve">additional neighbouring inter-frequencies, i.e. extending the size of the inter-frequency carrier list using the general principles specified in 5.1.2. </w:t>
            </w:r>
            <w:r w:rsidRPr="004E1F03">
              <w:rPr>
                <w:kern w:val="2"/>
                <w:lang w:eastAsia="en-GB"/>
              </w:rPr>
              <w:t xml:space="preserve">EUTRAN only includes </w:t>
            </w:r>
            <w:r w:rsidRPr="004E1F03">
              <w:rPr>
                <w:i/>
                <w:iCs/>
                <w:kern w:val="2"/>
                <w:lang w:eastAsia="en-GB"/>
              </w:rPr>
              <w:t>freqPriorityListExtEUTRA</w:t>
            </w:r>
            <w:r w:rsidRPr="004E1F03">
              <w:rPr>
                <w:kern w:val="2"/>
                <w:lang w:eastAsia="en-GB"/>
              </w:rPr>
              <w:t xml:space="preserve"> if </w:t>
            </w:r>
            <w:r w:rsidRPr="004E1F03">
              <w:rPr>
                <w:i/>
                <w:iCs/>
                <w:kern w:val="2"/>
                <w:lang w:eastAsia="en-GB"/>
              </w:rPr>
              <w:t>freqPriorityListEUTRA</w:t>
            </w:r>
            <w:r w:rsidRPr="004E1F03">
              <w:rPr>
                <w:kern w:val="2"/>
                <w:lang w:eastAsia="en-GB"/>
              </w:rPr>
              <w:t xml:space="preserve"> (i.e without suffix) includes </w:t>
            </w:r>
            <w:r w:rsidRPr="004E1F03">
              <w:rPr>
                <w:i/>
                <w:kern w:val="2"/>
                <w:lang w:eastAsia="en-GB"/>
              </w:rPr>
              <w:t>maxFreq</w:t>
            </w:r>
            <w:r w:rsidRPr="004E1F03">
              <w:rPr>
                <w:kern w:val="2"/>
                <w:lang w:eastAsia="en-GB"/>
              </w:rPr>
              <w:t xml:space="preserve"> entries.</w:t>
            </w:r>
            <w:r w:rsidRPr="004E1F03">
              <w:rPr>
                <w:rFonts w:cs="Arial"/>
                <w:szCs w:val="18"/>
                <w:lang w:eastAsia="ko-KR"/>
              </w:rPr>
              <w:t xml:space="preserve"> If E-UTRAN includes </w:t>
            </w:r>
            <w:r w:rsidRPr="004E1F03">
              <w:rPr>
                <w:rFonts w:cs="Arial"/>
                <w:i/>
                <w:iCs/>
                <w:szCs w:val="18"/>
                <w:lang w:eastAsia="ja-JP"/>
              </w:rPr>
              <w:t xml:space="preserve">freqPriorityListExtEUTRA-v1310 </w:t>
            </w:r>
            <w:r w:rsidRPr="004E1F03">
              <w:rPr>
                <w:rFonts w:cs="Arial"/>
                <w:szCs w:val="18"/>
                <w:lang w:eastAsia="ko-KR"/>
              </w:rPr>
              <w:t xml:space="preserve">it includes the same number of entries, and listed in the same order, as in </w:t>
            </w:r>
            <w:r w:rsidRPr="004E1F03">
              <w:rPr>
                <w:rFonts w:cs="Arial"/>
                <w:i/>
                <w:iCs/>
                <w:szCs w:val="18"/>
                <w:lang w:eastAsia="ko-KR"/>
              </w:rPr>
              <w:t>freqPriorityListExtEUTRA-r12.</w:t>
            </w:r>
          </w:p>
        </w:tc>
      </w:tr>
      <w:tr w:rsidR="00D4284E" w:rsidRPr="004E1F03" w:rsidTr="009C19AB">
        <w:trPr>
          <w:cantSplit/>
        </w:trPr>
        <w:tc>
          <w:tcPr>
            <w:tcW w:w="9639" w:type="dxa"/>
          </w:tcPr>
          <w:p w:rsidR="00D4284E" w:rsidRPr="004E1F03" w:rsidRDefault="00D4284E" w:rsidP="009C19AB">
            <w:pPr>
              <w:pStyle w:val="TAL"/>
              <w:rPr>
                <w:b/>
                <w:bCs/>
                <w:i/>
                <w:noProof/>
                <w:lang w:eastAsia="en-GB"/>
              </w:rPr>
            </w:pPr>
            <w:r w:rsidRPr="004E1F03">
              <w:rPr>
                <w:b/>
                <w:bCs/>
                <w:i/>
                <w:noProof/>
                <w:lang w:eastAsia="en-GB"/>
              </w:rPr>
              <w:t>idleModeMobilityControlInfo</w:t>
            </w:r>
          </w:p>
          <w:p w:rsidR="00D4284E" w:rsidRPr="004E1F03" w:rsidRDefault="00D4284E" w:rsidP="009C19AB">
            <w:pPr>
              <w:pStyle w:val="TAL"/>
              <w:rPr>
                <w:lang w:eastAsia="en-GB"/>
              </w:rPr>
            </w:pPr>
            <w:r w:rsidRPr="004E1F03">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D4284E" w:rsidRPr="004E1F03" w:rsidTr="009C19AB">
        <w:trPr>
          <w:cantSplit/>
        </w:trPr>
        <w:tc>
          <w:tcPr>
            <w:tcW w:w="9639" w:type="dxa"/>
          </w:tcPr>
          <w:p w:rsidR="00D4284E" w:rsidRPr="004E1F03" w:rsidRDefault="00D4284E" w:rsidP="009C19AB">
            <w:pPr>
              <w:pStyle w:val="TAL"/>
              <w:rPr>
                <w:b/>
                <w:bCs/>
                <w:i/>
                <w:noProof/>
                <w:lang w:eastAsia="en-GB"/>
              </w:rPr>
            </w:pPr>
            <w:r w:rsidRPr="004E1F03">
              <w:rPr>
                <w:b/>
                <w:bCs/>
                <w:i/>
                <w:noProof/>
                <w:lang w:eastAsia="en-GB"/>
              </w:rPr>
              <w:t>redirectedCarrierInfo</w:t>
            </w:r>
          </w:p>
          <w:p w:rsidR="00D4284E" w:rsidRPr="004E1F03" w:rsidRDefault="00D4284E" w:rsidP="009C19AB">
            <w:pPr>
              <w:pStyle w:val="TAL"/>
              <w:rPr>
                <w:lang w:eastAsia="en-GB"/>
              </w:rPr>
            </w:pPr>
            <w:r w:rsidRPr="004E1F03">
              <w:rPr>
                <w:lang w:eastAsia="en-GB"/>
              </w:rPr>
              <w:t>The r</w:t>
            </w:r>
            <w:r w:rsidRPr="004E1F03">
              <w:rPr>
                <w:i/>
                <w:noProof/>
                <w:lang w:eastAsia="en-GB"/>
              </w:rPr>
              <w:t>edirectedCarrierInfo</w:t>
            </w:r>
            <w:r w:rsidRPr="004E1F03">
              <w:rPr>
                <w:lang w:eastAsia="en-GB"/>
              </w:rPr>
              <w:t xml:space="preserve"> indicates a carrier frequency (downlink for FDD) and is used to redirect the UE to an E</w:t>
            </w:r>
            <w:r w:rsidRPr="004E1F03">
              <w:rPr>
                <w:lang w:eastAsia="en-GB"/>
              </w:rPr>
              <w:noBreakHyphen/>
              <w:t>UTRA or an inter-RAT carrier frequency, by means of the cell selection upon leaving RRC_CONNECTED as specified in TS 36.304 [4].</w:t>
            </w:r>
          </w:p>
        </w:tc>
      </w:tr>
      <w:tr w:rsidR="00D4284E" w:rsidRPr="004E1F03" w:rsidTr="009C19AB">
        <w:trPr>
          <w:cantSplit/>
        </w:trPr>
        <w:tc>
          <w:tcPr>
            <w:tcW w:w="9639" w:type="dxa"/>
          </w:tcPr>
          <w:p w:rsidR="00D4284E" w:rsidRPr="004E1F03" w:rsidRDefault="00D4284E" w:rsidP="009C19AB">
            <w:pPr>
              <w:pStyle w:val="TAL"/>
              <w:rPr>
                <w:b/>
                <w:bCs/>
                <w:i/>
                <w:noProof/>
                <w:lang w:eastAsia="en-GB"/>
              </w:rPr>
            </w:pPr>
            <w:r w:rsidRPr="004E1F03">
              <w:rPr>
                <w:b/>
                <w:bCs/>
                <w:i/>
                <w:noProof/>
                <w:lang w:eastAsia="en-GB"/>
              </w:rPr>
              <w:t>releaseCause</w:t>
            </w:r>
          </w:p>
          <w:p w:rsidR="00D4284E" w:rsidRPr="004E1F03" w:rsidRDefault="00D4284E" w:rsidP="009C19AB">
            <w:pPr>
              <w:pStyle w:val="TAL"/>
              <w:rPr>
                <w:rFonts w:eastAsia="SimSun"/>
                <w:bCs/>
                <w:noProof/>
                <w:lang w:eastAsia="zh-CN"/>
              </w:rPr>
            </w:pPr>
            <w:r w:rsidRPr="004E1F03">
              <w:rPr>
                <w:bCs/>
                <w:noProof/>
                <w:lang w:eastAsia="en-GB"/>
              </w:rPr>
              <w:t xml:space="preserve">The </w:t>
            </w:r>
            <w:r w:rsidRPr="004E1F03">
              <w:rPr>
                <w:bCs/>
                <w:i/>
                <w:noProof/>
                <w:lang w:eastAsia="en-GB"/>
              </w:rPr>
              <w:t>releaseCause</w:t>
            </w:r>
            <w:r w:rsidRPr="004E1F03">
              <w:rPr>
                <w:bCs/>
                <w:noProof/>
                <w:lang w:eastAsia="en-GB"/>
              </w:rPr>
              <w:t xml:space="preserve"> is used to indicate the reason for releasing the RRC Connection.</w:t>
            </w:r>
            <w:r w:rsidRPr="004E1F03">
              <w:rPr>
                <w:rFonts w:eastAsia="SimSun"/>
                <w:bCs/>
                <w:noProof/>
                <w:lang w:eastAsia="zh-CN"/>
              </w:rPr>
              <w:t xml:space="preserve"> The cause value </w:t>
            </w:r>
            <w:r w:rsidRPr="004E1F03">
              <w:rPr>
                <w:rFonts w:eastAsia="SimSun"/>
                <w:i/>
                <w:iCs/>
                <w:lang w:eastAsia="zh-CN"/>
              </w:rPr>
              <w:t>cs-FallbackH</w:t>
            </w:r>
            <w:r w:rsidRPr="004E1F03">
              <w:rPr>
                <w:rFonts w:eastAsia="SimSun"/>
                <w:i/>
                <w:snapToGrid w:val="0"/>
                <w:lang w:eastAsia="zh-CN"/>
              </w:rPr>
              <w:t>ighPriority</w:t>
            </w:r>
            <w:r w:rsidRPr="004E1F03">
              <w:rPr>
                <w:rFonts w:eastAsia="SimSun"/>
                <w:bCs/>
                <w:noProof/>
                <w:lang w:eastAsia="zh-CN"/>
              </w:rPr>
              <w:t xml:space="preserve"> is only applicable when </w:t>
            </w:r>
            <w:r w:rsidRPr="004E1F03">
              <w:rPr>
                <w:bCs/>
                <w:i/>
                <w:noProof/>
                <w:lang w:eastAsia="en-GB"/>
              </w:rPr>
              <w:t>redirectedCarrierInfo</w:t>
            </w:r>
            <w:r w:rsidRPr="004E1F03">
              <w:rPr>
                <w:rFonts w:eastAsia="SimSun"/>
                <w:bCs/>
                <w:noProof/>
                <w:lang w:eastAsia="zh-CN"/>
              </w:rPr>
              <w:t xml:space="preserve"> is present with the value set to </w:t>
            </w:r>
            <w:r w:rsidRPr="004E1F03">
              <w:rPr>
                <w:rFonts w:eastAsia="SimSun"/>
                <w:bCs/>
                <w:i/>
                <w:noProof/>
                <w:lang w:eastAsia="zh-CN"/>
              </w:rPr>
              <w:t>utra-FDD,</w:t>
            </w:r>
            <w:r w:rsidRPr="004E1F03">
              <w:rPr>
                <w:rFonts w:eastAsia="SimSun"/>
                <w:bCs/>
                <w:noProof/>
                <w:lang w:eastAsia="zh-CN"/>
              </w:rPr>
              <w:t xml:space="preserve"> </w:t>
            </w:r>
            <w:r w:rsidRPr="004E1F03">
              <w:rPr>
                <w:rFonts w:eastAsia="SimSun"/>
                <w:bCs/>
                <w:i/>
                <w:noProof/>
                <w:lang w:eastAsia="zh-CN"/>
              </w:rPr>
              <w:t>utra-TDD</w:t>
            </w:r>
            <w:r w:rsidRPr="004E1F03">
              <w:rPr>
                <w:bCs/>
                <w:noProof/>
                <w:lang w:eastAsia="zh-CN"/>
              </w:rPr>
              <w:t xml:space="preserve"> or </w:t>
            </w:r>
            <w:r w:rsidRPr="004E1F03">
              <w:rPr>
                <w:bCs/>
                <w:i/>
                <w:noProof/>
                <w:lang w:eastAsia="zh-CN"/>
              </w:rPr>
              <w:t>utra-TDD-r10</w:t>
            </w:r>
            <w:r w:rsidRPr="004E1F03">
              <w:rPr>
                <w:rFonts w:eastAsia="SimSun"/>
                <w:bCs/>
                <w:noProof/>
                <w:lang w:eastAsia="zh-CN"/>
              </w:rPr>
              <w:t>.</w:t>
            </w:r>
          </w:p>
          <w:p w:rsidR="00D4284E" w:rsidRPr="004E1F03" w:rsidRDefault="00D4284E" w:rsidP="009C19AB">
            <w:pPr>
              <w:pStyle w:val="TAL"/>
              <w:rPr>
                <w:bCs/>
                <w:i/>
                <w:noProof/>
                <w:lang w:eastAsia="en-GB"/>
              </w:rPr>
            </w:pPr>
            <w:r w:rsidRPr="004E1F03">
              <w:rPr>
                <w:bCs/>
                <w:noProof/>
                <w:lang w:eastAsia="en-GB"/>
              </w:rPr>
              <w:t xml:space="preserve">E-UTRAN should not set the </w:t>
            </w:r>
            <w:r w:rsidRPr="004E1F03">
              <w:rPr>
                <w:bCs/>
                <w:i/>
                <w:noProof/>
                <w:lang w:eastAsia="en-GB"/>
              </w:rPr>
              <w:t>releaseCause</w:t>
            </w:r>
            <w:r w:rsidRPr="004E1F03">
              <w:rPr>
                <w:bCs/>
                <w:noProof/>
                <w:lang w:eastAsia="en-GB"/>
              </w:rPr>
              <w:t xml:space="preserve"> to </w:t>
            </w:r>
            <w:r w:rsidRPr="004E1F03">
              <w:rPr>
                <w:bCs/>
                <w:i/>
                <w:noProof/>
                <w:lang w:eastAsia="en-GB"/>
              </w:rPr>
              <w:t>loadBalancingTAURequired</w:t>
            </w:r>
            <w:r w:rsidRPr="004E1F03">
              <w:rPr>
                <w:bCs/>
                <w:noProof/>
                <w:lang w:eastAsia="en-GB"/>
              </w:rPr>
              <w:t xml:space="preserve"> or to </w:t>
            </w:r>
            <w:r w:rsidRPr="004E1F03">
              <w:rPr>
                <w:bCs/>
                <w:i/>
                <w:noProof/>
                <w:lang w:eastAsia="en-GB"/>
              </w:rPr>
              <w:t>cs-FallbackHighPriority</w:t>
            </w:r>
            <w:r w:rsidRPr="004E1F03">
              <w:rPr>
                <w:bCs/>
                <w:noProof/>
                <w:lang w:eastAsia="en-GB"/>
              </w:rPr>
              <w:t xml:space="preserve"> if the </w:t>
            </w:r>
            <w:r w:rsidRPr="004E1F03">
              <w:rPr>
                <w:bCs/>
                <w:i/>
                <w:noProof/>
                <w:lang w:eastAsia="en-GB"/>
              </w:rPr>
              <w:t>extendedWaitTime</w:t>
            </w:r>
            <w:r w:rsidRPr="004E1F03">
              <w:rPr>
                <w:bCs/>
                <w:noProof/>
                <w:lang w:eastAsia="en-GB"/>
              </w:rPr>
              <w:t xml:space="preserve"> is present.</w:t>
            </w:r>
          </w:p>
        </w:tc>
      </w:tr>
      <w:tr w:rsidR="00D4284E" w:rsidRPr="004E1F03"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rsidR="00D4284E" w:rsidRPr="004E1F03" w:rsidRDefault="00D4284E" w:rsidP="009C19AB">
            <w:pPr>
              <w:pStyle w:val="TAL"/>
              <w:rPr>
                <w:b/>
                <w:bCs/>
                <w:i/>
                <w:noProof/>
                <w:lang w:eastAsia="en-GB"/>
              </w:rPr>
            </w:pPr>
            <w:r w:rsidRPr="004E1F03">
              <w:rPr>
                <w:b/>
                <w:bCs/>
                <w:i/>
                <w:noProof/>
                <w:lang w:eastAsia="en-GB"/>
              </w:rPr>
              <w:t>systemInformation</w:t>
            </w:r>
          </w:p>
          <w:p w:rsidR="00D4284E" w:rsidRPr="004E1F03" w:rsidRDefault="00D4284E" w:rsidP="009C19AB">
            <w:pPr>
              <w:pStyle w:val="TAL"/>
              <w:rPr>
                <w:b/>
                <w:bCs/>
                <w:i/>
                <w:noProof/>
                <w:lang w:eastAsia="en-GB"/>
              </w:rPr>
            </w:pPr>
            <w:r w:rsidRPr="004E1F03">
              <w:rPr>
                <w:lang w:eastAsia="en-GB"/>
              </w:rPr>
              <w:t xml:space="preserve">Container for system </w:t>
            </w:r>
            <w:smartTag w:uri="urn:schemas-microsoft-com:office:smarttags" w:element="PersonName">
              <w:r w:rsidRPr="004E1F03">
                <w:rPr>
                  <w:lang w:eastAsia="en-GB"/>
                </w:rPr>
                <w:t>info</w:t>
              </w:r>
            </w:smartTag>
            <w:r w:rsidRPr="004E1F03">
              <w:rPr>
                <w:lang w:eastAsia="en-GB"/>
              </w:rPr>
              <w:t>rmation of the GERAN cell i.e. one or more</w:t>
            </w:r>
            <w:r w:rsidRPr="004E1F03">
              <w:rPr>
                <w:iCs/>
                <w:noProof/>
                <w:lang w:eastAsia="en-GB"/>
              </w:rPr>
              <w:t xml:space="preserve"> System Information (SI) messages as defined in TS 44.018 [45, table 9.1.1]. </w:t>
            </w:r>
          </w:p>
        </w:tc>
      </w:tr>
      <w:tr w:rsidR="00D4284E" w:rsidRPr="004E1F03" w:rsidTr="009C19AB">
        <w:trPr>
          <w:cantSplit/>
        </w:trPr>
        <w:tc>
          <w:tcPr>
            <w:tcW w:w="9639" w:type="dxa"/>
          </w:tcPr>
          <w:p w:rsidR="00D4284E" w:rsidRPr="004E1F03" w:rsidRDefault="00D4284E" w:rsidP="009C19AB">
            <w:pPr>
              <w:pStyle w:val="TAL"/>
              <w:rPr>
                <w:b/>
                <w:bCs/>
                <w:i/>
                <w:noProof/>
                <w:lang w:eastAsia="en-GB"/>
              </w:rPr>
            </w:pPr>
            <w:r w:rsidRPr="004E1F03">
              <w:rPr>
                <w:b/>
                <w:bCs/>
                <w:i/>
                <w:noProof/>
                <w:lang w:eastAsia="en-GB"/>
              </w:rPr>
              <w:t>t320</w:t>
            </w:r>
          </w:p>
          <w:p w:rsidR="00D4284E" w:rsidRPr="004E1F03" w:rsidRDefault="00D4284E" w:rsidP="009C19AB">
            <w:pPr>
              <w:pStyle w:val="TAL"/>
              <w:rPr>
                <w:lang w:eastAsia="en-GB"/>
              </w:rPr>
            </w:pPr>
            <w:r w:rsidRPr="004E1F03">
              <w:rPr>
                <w:lang w:eastAsia="en-GB"/>
              </w:rPr>
              <w:t xml:space="preserve">Timer T320 as described in section 7.3. Value </w:t>
            </w:r>
            <w:r w:rsidRPr="004E1F03">
              <w:rPr>
                <w:iCs/>
                <w:noProof/>
                <w:lang w:eastAsia="en-GB"/>
              </w:rPr>
              <w:t>minN corresponds to N minutes.</w:t>
            </w:r>
          </w:p>
        </w:tc>
      </w:tr>
      <w:tr w:rsidR="00D4284E" w:rsidRPr="004E1F03" w:rsidTr="009C19AB">
        <w:trPr>
          <w:cantSplit/>
          <w:trHeight w:val="163"/>
        </w:trPr>
        <w:tc>
          <w:tcPr>
            <w:tcW w:w="9639" w:type="dxa"/>
          </w:tcPr>
          <w:p w:rsidR="00D4284E" w:rsidRPr="004E1F03" w:rsidRDefault="00D4284E" w:rsidP="009C19AB">
            <w:pPr>
              <w:pStyle w:val="TAL"/>
              <w:rPr>
                <w:b/>
                <w:bCs/>
                <w:i/>
                <w:noProof/>
                <w:lang w:eastAsia="en-GB"/>
              </w:rPr>
            </w:pPr>
            <w:r w:rsidRPr="004E1F03">
              <w:rPr>
                <w:b/>
                <w:bCs/>
                <w:i/>
                <w:noProof/>
                <w:lang w:eastAsia="en-GB"/>
              </w:rPr>
              <w:t>utra-BCCH-Container</w:t>
            </w:r>
          </w:p>
          <w:p w:rsidR="00D4284E" w:rsidRPr="004E1F03" w:rsidRDefault="00D4284E" w:rsidP="009C19AB">
            <w:pPr>
              <w:pStyle w:val="TAL"/>
              <w:rPr>
                <w:lang w:eastAsia="en-GB"/>
              </w:rPr>
            </w:pPr>
            <w:r w:rsidRPr="004E1F03">
              <w:rPr>
                <w:lang w:eastAsia="en-GB"/>
              </w:rPr>
              <w:t>Contains System Information Container message</w:t>
            </w:r>
            <w:r w:rsidRPr="004E1F03">
              <w:rPr>
                <w:iCs/>
                <w:noProof/>
                <w:lang w:eastAsia="en-GB"/>
              </w:rPr>
              <w:t xml:space="preserve"> as defined in TS 25.331 [19].</w:t>
            </w:r>
          </w:p>
        </w:tc>
      </w:tr>
    </w:tbl>
    <w:p w:rsidR="00D4284E" w:rsidRPr="004E1F03" w:rsidRDefault="00D4284E" w:rsidP="00D4284E">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84E" w:rsidRPr="004E1F03" w:rsidTr="009C19AB">
        <w:trPr>
          <w:cantSplit/>
          <w:tblHeader/>
        </w:trPr>
        <w:tc>
          <w:tcPr>
            <w:tcW w:w="2268" w:type="dxa"/>
          </w:tcPr>
          <w:p w:rsidR="00D4284E" w:rsidRPr="004E1F03" w:rsidRDefault="00D4284E" w:rsidP="009C19AB">
            <w:pPr>
              <w:pStyle w:val="TAH"/>
              <w:rPr>
                <w:iCs/>
                <w:lang w:eastAsia="en-GB"/>
              </w:rPr>
            </w:pPr>
            <w:r w:rsidRPr="004E1F03">
              <w:rPr>
                <w:iCs/>
                <w:lang w:eastAsia="en-GB"/>
              </w:rPr>
              <w:t>Conditional presence</w:t>
            </w:r>
          </w:p>
        </w:tc>
        <w:tc>
          <w:tcPr>
            <w:tcW w:w="7371" w:type="dxa"/>
          </w:tcPr>
          <w:p w:rsidR="00D4284E" w:rsidRPr="004E1F03" w:rsidRDefault="00D4284E" w:rsidP="009C19AB">
            <w:pPr>
              <w:pStyle w:val="TAH"/>
              <w:rPr>
                <w:lang w:eastAsia="en-GB"/>
              </w:rPr>
            </w:pPr>
            <w:r w:rsidRPr="004E1F03">
              <w:rPr>
                <w:iCs/>
                <w:lang w:eastAsia="en-GB"/>
              </w:rPr>
              <w:t>Explanation</w:t>
            </w:r>
          </w:p>
        </w:tc>
      </w:tr>
      <w:tr w:rsidR="00D4284E" w:rsidRPr="004E1F03" w:rsidTr="009C19AB">
        <w:trPr>
          <w:cantSplit/>
        </w:trPr>
        <w:tc>
          <w:tcPr>
            <w:tcW w:w="2268" w:type="dxa"/>
          </w:tcPr>
          <w:p w:rsidR="00D4284E" w:rsidRPr="004E1F03" w:rsidRDefault="00D4284E" w:rsidP="009C19AB">
            <w:pPr>
              <w:pStyle w:val="TAL"/>
              <w:rPr>
                <w:i/>
                <w:noProof/>
                <w:lang w:eastAsia="en-GB"/>
              </w:rPr>
            </w:pPr>
            <w:r w:rsidRPr="004E1F03">
              <w:rPr>
                <w:i/>
                <w:noProof/>
                <w:lang w:eastAsia="en-GB"/>
              </w:rPr>
              <w:t>EARFCN-max</w:t>
            </w:r>
          </w:p>
        </w:tc>
        <w:tc>
          <w:tcPr>
            <w:tcW w:w="7371" w:type="dxa"/>
          </w:tcPr>
          <w:p w:rsidR="00D4284E" w:rsidRPr="004E1F03" w:rsidRDefault="00D4284E" w:rsidP="009C19AB">
            <w:pPr>
              <w:pStyle w:val="TAL"/>
              <w:rPr>
                <w:lang w:eastAsia="en-GB"/>
              </w:rPr>
            </w:pPr>
            <w:r w:rsidRPr="004E1F03">
              <w:rPr>
                <w:lang w:eastAsia="en-GB"/>
              </w:rPr>
              <w:t xml:space="preserve">The field is mandatory present if the corresponding </w:t>
            </w:r>
            <w:r w:rsidRPr="004E1F03">
              <w:rPr>
                <w:i/>
                <w:lang w:eastAsia="en-GB"/>
              </w:rPr>
              <w:t>carrierFreq</w:t>
            </w:r>
            <w:r w:rsidRPr="004E1F03">
              <w:rPr>
                <w:lang w:eastAsia="en-GB"/>
              </w:rPr>
              <w:t xml:space="preserve"> (i.e. without suffix) is set to </w:t>
            </w:r>
            <w:r w:rsidRPr="004E1F03">
              <w:rPr>
                <w:i/>
                <w:lang w:eastAsia="en-GB"/>
              </w:rPr>
              <w:t>maxEARFCN</w:t>
            </w:r>
            <w:r w:rsidRPr="004E1F03">
              <w:rPr>
                <w:lang w:eastAsia="en-GB"/>
              </w:rPr>
              <w:t>. Otherwise the field is not present.</w:t>
            </w:r>
          </w:p>
        </w:tc>
      </w:tr>
      <w:tr w:rsidR="00D4284E" w:rsidRPr="004E1F03" w:rsidTr="009C19AB">
        <w:trPr>
          <w:cantSplit/>
        </w:trPr>
        <w:tc>
          <w:tcPr>
            <w:tcW w:w="2268" w:type="dxa"/>
          </w:tcPr>
          <w:p w:rsidR="00D4284E" w:rsidRPr="004E1F03" w:rsidRDefault="00D4284E" w:rsidP="009C19AB">
            <w:pPr>
              <w:pStyle w:val="TAL"/>
              <w:rPr>
                <w:i/>
                <w:noProof/>
                <w:lang w:eastAsia="en-GB"/>
              </w:rPr>
            </w:pPr>
            <w:r w:rsidRPr="004E1F03">
              <w:rPr>
                <w:i/>
                <w:noProof/>
                <w:lang w:eastAsia="en-GB"/>
              </w:rPr>
              <w:t>IdleInfoEUTRA</w:t>
            </w:r>
          </w:p>
        </w:tc>
        <w:tc>
          <w:tcPr>
            <w:tcW w:w="7371" w:type="dxa"/>
          </w:tcPr>
          <w:p w:rsidR="00D4284E" w:rsidRPr="004E1F03" w:rsidRDefault="00D4284E" w:rsidP="009C19AB">
            <w:pPr>
              <w:pStyle w:val="TAL"/>
              <w:rPr>
                <w:lang w:eastAsia="en-GB"/>
              </w:rPr>
            </w:pPr>
            <w:r w:rsidRPr="004E1F03">
              <w:rPr>
                <w:lang w:eastAsia="en-GB"/>
              </w:rPr>
              <w:t xml:space="preserve">The field is optionally present, need OP, if the </w:t>
            </w:r>
            <w:r w:rsidRPr="004E1F03">
              <w:rPr>
                <w:i/>
                <w:lang w:eastAsia="en-GB"/>
              </w:rPr>
              <w:t>IdleModeMobilityControlInfo</w:t>
            </w:r>
            <w:r w:rsidRPr="004E1F03">
              <w:rPr>
                <w:lang w:eastAsia="en-GB"/>
              </w:rPr>
              <w:t xml:space="preserve"> (i.e. without suffix) is included and includes </w:t>
            </w:r>
            <w:r w:rsidRPr="004E1F03">
              <w:rPr>
                <w:i/>
                <w:lang w:eastAsia="en-GB"/>
              </w:rPr>
              <w:t>freqPriorityListEUTRA</w:t>
            </w:r>
            <w:r w:rsidRPr="004E1F03">
              <w:rPr>
                <w:lang w:eastAsia="en-GB"/>
              </w:rPr>
              <w:t>; otherwise the field is not present.</w:t>
            </w:r>
          </w:p>
        </w:tc>
      </w:tr>
      <w:tr w:rsidR="00D4284E" w:rsidRPr="004E1F03" w:rsidTr="009C19AB">
        <w:trPr>
          <w:cantSplit/>
        </w:trPr>
        <w:tc>
          <w:tcPr>
            <w:tcW w:w="2268" w:type="dxa"/>
          </w:tcPr>
          <w:p w:rsidR="00D4284E" w:rsidRPr="004E1F03" w:rsidRDefault="00D4284E" w:rsidP="009C19AB">
            <w:pPr>
              <w:pStyle w:val="TAL"/>
              <w:rPr>
                <w:i/>
                <w:noProof/>
                <w:lang w:eastAsia="en-GB"/>
              </w:rPr>
            </w:pPr>
            <w:r w:rsidRPr="004E1F03">
              <w:rPr>
                <w:i/>
                <w:noProof/>
                <w:lang w:eastAsia="en-GB"/>
              </w:rPr>
              <w:t>NoRedirect-r8</w:t>
            </w:r>
          </w:p>
        </w:tc>
        <w:tc>
          <w:tcPr>
            <w:tcW w:w="7371" w:type="dxa"/>
          </w:tcPr>
          <w:p w:rsidR="00D4284E" w:rsidRPr="004E1F03" w:rsidRDefault="00D4284E" w:rsidP="009C19AB">
            <w:pPr>
              <w:pStyle w:val="TAL"/>
              <w:rPr>
                <w:lang w:eastAsia="en-GB"/>
              </w:rPr>
            </w:pPr>
            <w:r w:rsidRPr="004E1F03">
              <w:rPr>
                <w:lang w:eastAsia="en-GB"/>
              </w:rPr>
              <w:t xml:space="preserve">The field is optionally present, need OP, if the </w:t>
            </w:r>
            <w:r w:rsidRPr="004E1F03">
              <w:rPr>
                <w:i/>
                <w:lang w:eastAsia="en-GB"/>
              </w:rPr>
              <w:t>redirectedCarrierInfo</w:t>
            </w:r>
            <w:r w:rsidRPr="004E1F03">
              <w:rPr>
                <w:lang w:eastAsia="en-GB"/>
              </w:rPr>
              <w:t xml:space="preserve"> (i.e. without suffix) is not included; otherwise the field is not present.</w:t>
            </w:r>
          </w:p>
        </w:tc>
      </w:tr>
      <w:tr w:rsidR="00D4284E" w:rsidRPr="004E1F03" w:rsidTr="009C19AB">
        <w:trPr>
          <w:cantSplit/>
        </w:trPr>
        <w:tc>
          <w:tcPr>
            <w:tcW w:w="2268" w:type="dxa"/>
          </w:tcPr>
          <w:p w:rsidR="00D4284E" w:rsidRPr="004E1F03" w:rsidRDefault="00D4284E" w:rsidP="009C19AB">
            <w:pPr>
              <w:pStyle w:val="TAL"/>
              <w:rPr>
                <w:i/>
                <w:noProof/>
                <w:lang w:eastAsia="en-GB"/>
              </w:rPr>
            </w:pPr>
            <w:r w:rsidRPr="004E1F03">
              <w:rPr>
                <w:i/>
                <w:noProof/>
                <w:lang w:eastAsia="en-GB"/>
              </w:rPr>
              <w:t>Redirection</w:t>
            </w:r>
          </w:p>
        </w:tc>
        <w:tc>
          <w:tcPr>
            <w:tcW w:w="7371" w:type="dxa"/>
          </w:tcPr>
          <w:p w:rsidR="00D4284E" w:rsidRPr="004E1F03" w:rsidRDefault="00D4284E" w:rsidP="009C19AB">
            <w:pPr>
              <w:pStyle w:val="TAL"/>
              <w:rPr>
                <w:lang w:eastAsia="en-GB"/>
              </w:rPr>
            </w:pPr>
            <w:r w:rsidRPr="004E1F03">
              <w:rPr>
                <w:lang w:eastAsia="en-GB"/>
              </w:rPr>
              <w:t xml:space="preserve">The field is optionally present, need ON, if the </w:t>
            </w:r>
            <w:r w:rsidRPr="004E1F03">
              <w:rPr>
                <w:i/>
                <w:iCs/>
                <w:lang w:eastAsia="en-GB"/>
              </w:rPr>
              <w:t>redirectedCarrierInfo</w:t>
            </w:r>
            <w:r w:rsidRPr="004E1F03">
              <w:rPr>
                <w:lang w:eastAsia="en-GB"/>
              </w:rPr>
              <w:t xml:space="preserve"> is included and set to </w:t>
            </w:r>
            <w:r w:rsidRPr="004E1F03">
              <w:rPr>
                <w:i/>
                <w:lang w:eastAsia="en-GB"/>
              </w:rPr>
              <w:t>geran</w:t>
            </w:r>
            <w:r w:rsidRPr="004E1F03">
              <w:rPr>
                <w:lang w:eastAsia="en-GB"/>
              </w:rPr>
              <w:t xml:space="preserve">, </w:t>
            </w:r>
            <w:r w:rsidRPr="004E1F03">
              <w:rPr>
                <w:i/>
                <w:lang w:eastAsia="en-GB"/>
              </w:rPr>
              <w:t>utra-FDD</w:t>
            </w:r>
            <w:r w:rsidRPr="004E1F03">
              <w:rPr>
                <w:lang w:eastAsia="en-GB"/>
              </w:rPr>
              <w:t xml:space="preserve">, </w:t>
            </w:r>
            <w:r w:rsidRPr="004E1F03">
              <w:rPr>
                <w:i/>
                <w:lang w:eastAsia="en-GB"/>
              </w:rPr>
              <w:t>utra-TDD</w:t>
            </w:r>
            <w:r w:rsidRPr="004E1F03">
              <w:rPr>
                <w:lang w:eastAsia="en-GB"/>
              </w:rPr>
              <w:t xml:space="preserve"> or </w:t>
            </w:r>
            <w:r w:rsidRPr="004E1F03">
              <w:rPr>
                <w:i/>
                <w:lang w:eastAsia="en-GB"/>
              </w:rPr>
              <w:t>utra-TDD-r10</w:t>
            </w:r>
            <w:r w:rsidRPr="004E1F03">
              <w:rPr>
                <w:lang w:eastAsia="en-GB"/>
              </w:rPr>
              <w:t>; otherwise the field is not present.</w:t>
            </w:r>
          </w:p>
        </w:tc>
      </w:tr>
    </w:tbl>
    <w:p w:rsidR="00D4284E" w:rsidRPr="004E1F03" w:rsidRDefault="00D4284E" w:rsidP="00D4284E"/>
    <w:p w:rsidR="00D4284E" w:rsidRPr="004E1F03" w:rsidRDefault="00D4284E" w:rsidP="00D4284E">
      <w:pPr>
        <w:pStyle w:val="Heading2"/>
      </w:pPr>
      <w:bookmarkStart w:id="50" w:name="_Toc494150026"/>
      <w:r w:rsidRPr="004E1F03">
        <w:lastRenderedPageBreak/>
        <w:t>6.3</w:t>
      </w:r>
      <w:r w:rsidRPr="004E1F03">
        <w:tab/>
        <w:t>RRC information elements</w:t>
      </w:r>
      <w:bookmarkEnd w:id="50"/>
    </w:p>
    <w:p w:rsidR="00D4284E" w:rsidRPr="004E1F03" w:rsidRDefault="00D4284E" w:rsidP="00D4284E">
      <w:pPr>
        <w:pStyle w:val="Heading3"/>
      </w:pPr>
      <w:bookmarkStart w:id="51" w:name="_Toc494150027"/>
      <w:r w:rsidRPr="004E1F03">
        <w:t>6.3.1</w:t>
      </w:r>
      <w:r w:rsidRPr="004E1F03">
        <w:tab/>
        <w:t xml:space="preserve">System </w:t>
      </w:r>
      <w:smartTag w:uri="urn:schemas-microsoft-com:office:smarttags" w:element="PersonName">
        <w:r w:rsidRPr="004E1F03">
          <w:t>info</w:t>
        </w:r>
      </w:smartTag>
      <w:r w:rsidRPr="004E1F03">
        <w:t>rmation blocks</w:t>
      </w:r>
      <w:bookmarkEnd w:id="51"/>
    </w:p>
    <w:p w:rsidR="00A6483A" w:rsidRDefault="00A6483A" w:rsidP="00A6483A">
      <w:pPr>
        <w:keepNext/>
        <w:keepLines/>
      </w:pPr>
      <w:bookmarkStart w:id="52" w:name="_Toc494150028"/>
      <w:r>
        <w:t>&lt;</w:t>
      </w:r>
      <w:r w:rsidRPr="00381900">
        <w:rPr>
          <w:highlight w:val="yellow"/>
        </w:rPr>
        <w:t>Cut until modified section</w:t>
      </w:r>
      <w:r>
        <w:t>&gt;</w:t>
      </w:r>
    </w:p>
    <w:p w:rsidR="00476D24" w:rsidRPr="00627D68" w:rsidRDefault="00476D24" w:rsidP="00476D24">
      <w:pPr>
        <w:pStyle w:val="Heading4"/>
        <w:rPr>
          <w:ins w:id="53" w:author="Samsung User" w:date="2017-09-26T10:05:00Z"/>
          <w:i/>
          <w:noProof/>
        </w:rPr>
      </w:pPr>
      <w:bookmarkStart w:id="54" w:name="_Toc494150048"/>
      <w:bookmarkEnd w:id="52"/>
      <w:ins w:id="55" w:author="Samsung User" w:date="2017-09-26T10:05:00Z">
        <w:r w:rsidRPr="00627D68">
          <w:t>–</w:t>
        </w:r>
        <w:r w:rsidRPr="00627D68">
          <w:tab/>
        </w:r>
        <w:r w:rsidRPr="00627D68">
          <w:rPr>
            <w:i/>
            <w:noProof/>
          </w:rPr>
          <w:t>SystemInformationBlockType</w:t>
        </w:r>
        <w:r>
          <w:rPr>
            <w:i/>
            <w:noProof/>
          </w:rPr>
          <w:t>2N</w:t>
        </w:r>
      </w:ins>
    </w:p>
    <w:p w:rsidR="00476D24" w:rsidRPr="00627D68" w:rsidRDefault="00476D24" w:rsidP="00476D24">
      <w:pPr>
        <w:rPr>
          <w:ins w:id="56" w:author="Samsung User" w:date="2017-09-26T10:05:00Z"/>
        </w:rPr>
      </w:pPr>
      <w:ins w:id="57" w:author="Samsung User" w:date="2017-09-26T10:05:00Z">
        <w:r w:rsidRPr="00627D68">
          <w:t xml:space="preserve">The IE </w:t>
        </w:r>
        <w:r w:rsidRPr="00627D68">
          <w:rPr>
            <w:i/>
            <w:noProof/>
          </w:rPr>
          <w:t>SystemInformationBlockType</w:t>
        </w:r>
        <w:r>
          <w:rPr>
            <w:i/>
            <w:noProof/>
          </w:rPr>
          <w:t>2N</w:t>
        </w:r>
        <w:r w:rsidRPr="00627D68">
          <w:rPr>
            <w:iCs/>
          </w:rPr>
          <w:t xml:space="preserve"> contains </w:t>
        </w:r>
        <w:smartTag w:uri="urn:schemas-microsoft-com:office:smarttags" w:element="PersonName">
          <w:r w:rsidRPr="00627D68">
            <w:rPr>
              <w:iCs/>
            </w:rPr>
            <w:t>info</w:t>
          </w:r>
        </w:smartTag>
        <w:r w:rsidRPr="00627D68">
          <w:rPr>
            <w:iCs/>
          </w:rPr>
          <w:t xml:space="preserve">rmation relevant only for inter-RAT cell re-selection i.e. </w:t>
        </w:r>
        <w:smartTag w:uri="urn:schemas-microsoft-com:office:smarttags" w:element="PersonName">
          <w:r w:rsidRPr="00627D68">
            <w:rPr>
              <w:iCs/>
            </w:rPr>
            <w:t>info</w:t>
          </w:r>
        </w:smartTag>
        <w:r w:rsidRPr="00627D68">
          <w:rPr>
            <w:iCs/>
          </w:rPr>
          <w:t xml:space="preserve">rmation about </w:t>
        </w:r>
        <w:r>
          <w:t>NR</w:t>
        </w:r>
        <w:r w:rsidRPr="00627D68">
          <w:t xml:space="preserve"> frequencies and </w:t>
        </w:r>
        <w:r>
          <w:t>NR</w:t>
        </w:r>
        <w:r w:rsidRPr="00627D68">
          <w:t xml:space="preserve"> neighbouring cells relevant for cell re-selection. The IE includes cell re-selection parameters common for a frequency.</w:t>
        </w:r>
      </w:ins>
    </w:p>
    <w:p w:rsidR="00476D24" w:rsidRPr="00627D68" w:rsidRDefault="00476D24" w:rsidP="00476D24">
      <w:pPr>
        <w:pStyle w:val="TH"/>
        <w:rPr>
          <w:ins w:id="58" w:author="Samsung User" w:date="2017-09-26T10:05:00Z"/>
          <w:bCs/>
          <w:i/>
          <w:iCs/>
        </w:rPr>
      </w:pPr>
      <w:ins w:id="59" w:author="Samsung User" w:date="2017-09-26T10:05:00Z">
        <w:r w:rsidRPr="00627D68">
          <w:rPr>
            <w:bCs/>
            <w:i/>
            <w:iCs/>
            <w:noProof/>
          </w:rPr>
          <w:t>SystemInformationBlockType</w:t>
        </w:r>
        <w:r>
          <w:rPr>
            <w:bCs/>
            <w:i/>
            <w:iCs/>
            <w:noProof/>
          </w:rPr>
          <w:t>2N</w:t>
        </w:r>
        <w:r w:rsidRPr="00627D68">
          <w:rPr>
            <w:bCs/>
            <w:i/>
            <w:iCs/>
            <w:noProof/>
          </w:rPr>
          <w:t xml:space="preserve"> </w:t>
        </w:r>
        <w:smartTag w:uri="urn:schemas-microsoft-com:office:smarttags" w:element="PersonName">
          <w:r w:rsidRPr="00627D68">
            <w:rPr>
              <w:bCs/>
              <w:iCs/>
              <w:noProof/>
            </w:rPr>
            <w:t>info</w:t>
          </w:r>
        </w:smartTag>
        <w:r w:rsidRPr="00627D68">
          <w:rPr>
            <w:bCs/>
            <w:iCs/>
            <w:noProof/>
          </w:rPr>
          <w:t>rmation element</w:t>
        </w:r>
      </w:ins>
    </w:p>
    <w:p w:rsidR="00476D24" w:rsidRPr="00627D68" w:rsidRDefault="00476D24" w:rsidP="00476D24">
      <w:pPr>
        <w:pStyle w:val="PL"/>
        <w:shd w:val="clear" w:color="auto" w:fill="E6E6E6"/>
        <w:rPr>
          <w:ins w:id="60" w:author="Samsung User" w:date="2017-09-26T10:05:00Z"/>
        </w:rPr>
      </w:pPr>
      <w:ins w:id="61" w:author="Samsung User" w:date="2017-09-26T10:05:00Z">
        <w:r w:rsidRPr="00627D68">
          <w:t>-- ASN1STA</w:t>
        </w:r>
        <w:smartTag w:uri="urn:schemas-microsoft-com:office:smarttags" w:element="PersonName">
          <w:r w:rsidRPr="00627D68">
            <w:t>RT</w:t>
          </w:r>
        </w:smartTag>
      </w:ins>
    </w:p>
    <w:p w:rsidR="00476D24" w:rsidRPr="00627D68" w:rsidRDefault="00476D24" w:rsidP="00476D24">
      <w:pPr>
        <w:pStyle w:val="PL"/>
        <w:shd w:val="clear" w:color="auto" w:fill="E6E6E6"/>
        <w:rPr>
          <w:ins w:id="62" w:author="Samsung User" w:date="2017-09-26T10:05:00Z"/>
        </w:rPr>
      </w:pPr>
    </w:p>
    <w:p w:rsidR="00476D24" w:rsidRPr="00627D68" w:rsidRDefault="00476D24" w:rsidP="00476D24">
      <w:pPr>
        <w:pStyle w:val="PL"/>
        <w:shd w:val="clear" w:color="auto" w:fill="E6E6E6"/>
        <w:rPr>
          <w:ins w:id="63" w:author="Samsung User" w:date="2017-09-26T10:05:00Z"/>
        </w:rPr>
      </w:pPr>
      <w:ins w:id="64" w:author="Samsung User" w:date="2017-09-26T10:05:00Z">
        <w:r w:rsidRPr="00627D68">
          <w:t>SystemInformationBlockType</w:t>
        </w:r>
        <w:r>
          <w:t>2N-r15</w:t>
        </w:r>
        <w:r w:rsidRPr="00627D68">
          <w:t xml:space="preserve"> ::=</w:t>
        </w:r>
        <w:r w:rsidRPr="00627D68">
          <w:tab/>
          <w:t>SEQUENCE {</w:t>
        </w:r>
      </w:ins>
    </w:p>
    <w:p w:rsidR="00476D24" w:rsidRPr="00627D68" w:rsidRDefault="00476D24" w:rsidP="00476D24">
      <w:pPr>
        <w:pStyle w:val="PL"/>
        <w:shd w:val="clear" w:color="auto" w:fill="E6E6E6"/>
        <w:rPr>
          <w:ins w:id="65" w:author="Samsung User" w:date="2017-09-26T10:05:00Z"/>
        </w:rPr>
      </w:pPr>
      <w:ins w:id="66" w:author="Samsung User" w:date="2017-09-26T10:05:00Z">
        <w:r w:rsidRPr="00627D68">
          <w:tab/>
          <w:t>carrierFreqList</w:t>
        </w:r>
        <w:r>
          <w:t>NR</w:t>
        </w:r>
        <w:r w:rsidRPr="00627D68">
          <w:tab/>
        </w:r>
        <w:r w:rsidRPr="00627D68">
          <w:tab/>
        </w:r>
        <w:r w:rsidRPr="00627D68">
          <w:tab/>
        </w:r>
        <w:r w:rsidRPr="00627D68">
          <w:tab/>
          <w:t>CarrierFreqList</w:t>
        </w:r>
        <w:r>
          <w:t>NR-r15</w:t>
        </w:r>
        <w:r>
          <w:tab/>
        </w:r>
        <w:r w:rsidRPr="00627D68">
          <w:tab/>
        </w:r>
        <w:r w:rsidRPr="00627D68">
          <w:tab/>
        </w:r>
        <w:r w:rsidRPr="00627D68">
          <w:tab/>
          <w:t xml:space="preserve">OPTIONAL, </w:t>
        </w:r>
        <w:r w:rsidRPr="00627D68">
          <w:tab/>
        </w:r>
        <w:r w:rsidRPr="00627D68">
          <w:tab/>
          <w:t>-- Need OR</w:t>
        </w:r>
      </w:ins>
    </w:p>
    <w:p w:rsidR="00476D24" w:rsidRPr="00627D68" w:rsidRDefault="00476D24" w:rsidP="00476D24">
      <w:pPr>
        <w:pStyle w:val="PL"/>
        <w:shd w:val="clear" w:color="auto" w:fill="E6E6E6"/>
        <w:rPr>
          <w:ins w:id="67" w:author="Samsung User" w:date="2017-09-26T10:05:00Z"/>
        </w:rPr>
      </w:pPr>
      <w:ins w:id="68" w:author="Samsung User" w:date="2017-09-26T10:05:00Z">
        <w:r w:rsidRPr="00627D68">
          <w:tab/>
          <w:t>lateNonCriticalExtension</w:t>
        </w:r>
        <w:r w:rsidRPr="00627D68">
          <w:tab/>
        </w:r>
        <w:r w:rsidRPr="00627D68">
          <w:tab/>
        </w:r>
        <w:r w:rsidRPr="00627D68">
          <w:tab/>
          <w:t>OCTET STRING</w:t>
        </w:r>
        <w:r w:rsidRPr="00627D68">
          <w:tab/>
          <w:t>()</w:t>
        </w:r>
        <w:r w:rsidRPr="00627D68">
          <w:tab/>
        </w:r>
        <w:r w:rsidRPr="00627D68">
          <w:tab/>
        </w:r>
        <w:r w:rsidRPr="00627D68">
          <w:tab/>
        </w:r>
        <w:r w:rsidRPr="00627D68">
          <w:tab/>
        </w:r>
        <w:r w:rsidRPr="00627D68">
          <w:tab/>
          <w:t>OPTIONAL,</w:t>
        </w:r>
      </w:ins>
    </w:p>
    <w:p w:rsidR="00476D24" w:rsidRPr="00627D68" w:rsidRDefault="00476D24" w:rsidP="00476D24">
      <w:pPr>
        <w:pStyle w:val="PL"/>
        <w:shd w:val="clear" w:color="auto" w:fill="E6E6E6"/>
        <w:rPr>
          <w:ins w:id="69" w:author="Samsung User" w:date="2017-09-26T10:05:00Z"/>
        </w:rPr>
      </w:pPr>
      <w:ins w:id="70" w:author="Samsung User" w:date="2017-09-26T10:05:00Z">
        <w:r>
          <w:tab/>
          <w:t>...</w:t>
        </w:r>
      </w:ins>
    </w:p>
    <w:p w:rsidR="00476D24" w:rsidRPr="00627D68" w:rsidRDefault="00476D24" w:rsidP="00476D24">
      <w:pPr>
        <w:pStyle w:val="PL"/>
        <w:shd w:val="clear" w:color="auto" w:fill="E6E6E6"/>
        <w:rPr>
          <w:ins w:id="71" w:author="Samsung User" w:date="2017-09-26T10:05:00Z"/>
        </w:rPr>
      </w:pPr>
      <w:ins w:id="72" w:author="Samsung User" w:date="2017-09-26T10:05:00Z">
        <w:r w:rsidRPr="00627D68">
          <w:t>}</w:t>
        </w:r>
      </w:ins>
    </w:p>
    <w:p w:rsidR="00476D24" w:rsidRPr="00627D68" w:rsidRDefault="00476D24" w:rsidP="00476D24">
      <w:pPr>
        <w:pStyle w:val="PL"/>
        <w:shd w:val="clear" w:color="auto" w:fill="E6E6E6"/>
        <w:rPr>
          <w:ins w:id="73" w:author="Samsung User" w:date="2017-09-26T10:05:00Z"/>
        </w:rPr>
      </w:pPr>
    </w:p>
    <w:p w:rsidR="00476D24" w:rsidRPr="00627D68" w:rsidRDefault="00476D24" w:rsidP="00476D24">
      <w:pPr>
        <w:pStyle w:val="PL"/>
        <w:shd w:val="clear" w:color="auto" w:fill="E6E6E6"/>
        <w:rPr>
          <w:ins w:id="74" w:author="Samsung User" w:date="2017-09-26T10:05:00Z"/>
        </w:rPr>
      </w:pPr>
      <w:ins w:id="75" w:author="Samsung User" w:date="2017-09-26T10:05:00Z">
        <w:r w:rsidRPr="00627D68">
          <w:t>CarrierFreqList</w:t>
        </w:r>
        <w:r>
          <w:t>NR-r15</w:t>
        </w:r>
        <w:r w:rsidRPr="00627D68">
          <w:t xml:space="preserve"> ::=</w:t>
        </w:r>
        <w:r w:rsidRPr="00627D68">
          <w:tab/>
        </w:r>
        <w:r w:rsidRPr="00627D68">
          <w:tab/>
          <w:t>SEQUENCE (SIZE (1..max</w:t>
        </w:r>
        <w:r>
          <w:t>NR</w:t>
        </w:r>
        <w:r w:rsidRPr="00627D68">
          <w:t>-Carrier</w:t>
        </w:r>
        <w:r>
          <w:t>-r15</w:t>
        </w:r>
        <w:r w:rsidRPr="00627D68">
          <w:t>)) OF CarrierFreq</w:t>
        </w:r>
        <w:r>
          <w:t>NR-r15</w:t>
        </w:r>
      </w:ins>
    </w:p>
    <w:p w:rsidR="00476D24" w:rsidRPr="00627D68" w:rsidRDefault="00476D24" w:rsidP="00476D24">
      <w:pPr>
        <w:pStyle w:val="PL"/>
        <w:shd w:val="clear" w:color="auto" w:fill="E6E6E6"/>
        <w:rPr>
          <w:ins w:id="76" w:author="Samsung User" w:date="2017-09-26T10:05:00Z"/>
        </w:rPr>
      </w:pPr>
    </w:p>
    <w:p w:rsidR="00476D24" w:rsidRPr="00627D68" w:rsidRDefault="00476D24" w:rsidP="00476D24">
      <w:pPr>
        <w:pStyle w:val="PL"/>
        <w:shd w:val="clear" w:color="auto" w:fill="E6E6E6"/>
        <w:rPr>
          <w:ins w:id="77" w:author="Samsung User" w:date="2017-09-26T10:05:00Z"/>
        </w:rPr>
      </w:pPr>
      <w:ins w:id="78" w:author="Samsung User" w:date="2017-09-26T10:05:00Z">
        <w:r w:rsidRPr="00627D68">
          <w:t>CarrierFreq</w:t>
        </w:r>
        <w:r>
          <w:t>NR-r15</w:t>
        </w:r>
        <w:r w:rsidRPr="00627D68">
          <w:t xml:space="preserve"> ::=</w:t>
        </w:r>
        <w:r w:rsidRPr="00627D68">
          <w:tab/>
        </w:r>
        <w:r w:rsidRPr="00627D68">
          <w:tab/>
        </w:r>
        <w:r w:rsidRPr="00627D68">
          <w:tab/>
        </w:r>
        <w:r w:rsidRPr="00627D68">
          <w:tab/>
          <w:t>SEQUENCE {</w:t>
        </w:r>
      </w:ins>
    </w:p>
    <w:p w:rsidR="00476D24" w:rsidRDefault="00476D24" w:rsidP="00476D24">
      <w:pPr>
        <w:pStyle w:val="PL"/>
        <w:shd w:val="clear" w:color="auto" w:fill="E6E6E6"/>
        <w:rPr>
          <w:ins w:id="79" w:author="Samsung User" w:date="2017-09-26T10:05:00Z"/>
        </w:rPr>
      </w:pPr>
      <w:ins w:id="80" w:author="Samsung User" w:date="2017-09-26T10:05:00Z">
        <w:r>
          <w:tab/>
          <w:t>-- FFS which EUTRA functions to support like reduced measurement performance, MFBI, ..</w:t>
        </w:r>
      </w:ins>
    </w:p>
    <w:p w:rsidR="00476D24" w:rsidRPr="00627D68" w:rsidRDefault="00476D24" w:rsidP="00476D24">
      <w:pPr>
        <w:pStyle w:val="PL"/>
        <w:shd w:val="clear" w:color="auto" w:fill="E6E6E6"/>
        <w:rPr>
          <w:ins w:id="81" w:author="Samsung User" w:date="2017-09-26T10:05:00Z"/>
        </w:rPr>
      </w:pPr>
      <w:ins w:id="82" w:author="Samsung User" w:date="2017-09-26T10:05:00Z">
        <w:r w:rsidRPr="00627D68">
          <w:tab/>
          <w:t>carrierFreq</w:t>
        </w:r>
        <w:r w:rsidRPr="00627D68">
          <w:tab/>
        </w:r>
        <w:r w:rsidRPr="00627D68">
          <w:tab/>
        </w:r>
        <w:r w:rsidRPr="00627D68">
          <w:tab/>
        </w:r>
        <w:r w:rsidRPr="00627D68">
          <w:tab/>
        </w:r>
        <w:r w:rsidRPr="00627D68">
          <w:tab/>
        </w:r>
        <w:r w:rsidRPr="00627D68">
          <w:tab/>
        </w:r>
        <w:r w:rsidRPr="00627D68">
          <w:tab/>
          <w:t>ARFCN-ValueUTRA,</w:t>
        </w:r>
      </w:ins>
    </w:p>
    <w:p w:rsidR="00476D24" w:rsidRPr="00627D68" w:rsidRDefault="00476D24" w:rsidP="00476D24">
      <w:pPr>
        <w:pStyle w:val="PL"/>
        <w:shd w:val="clear" w:color="auto" w:fill="E6E6E6"/>
        <w:rPr>
          <w:ins w:id="83" w:author="Samsung User" w:date="2017-09-26T10:05:00Z"/>
        </w:rPr>
      </w:pPr>
      <w:ins w:id="84" w:author="Samsung User" w:date="2017-09-26T10:05:00Z">
        <w:r w:rsidRPr="00627D68">
          <w:tab/>
          <w:t>allowedMeasBandwidth</w:t>
        </w:r>
        <w:r w:rsidRPr="00627D68">
          <w:tab/>
        </w:r>
        <w:r w:rsidRPr="00627D68">
          <w:tab/>
        </w:r>
        <w:r w:rsidRPr="00627D68">
          <w:tab/>
        </w:r>
        <w:r w:rsidRPr="00627D68">
          <w:tab/>
          <w:t>AllowedMeasBandwidth,</w:t>
        </w:r>
      </w:ins>
    </w:p>
    <w:p w:rsidR="00476D24" w:rsidRPr="00627D68" w:rsidRDefault="00476D24" w:rsidP="00476D24">
      <w:pPr>
        <w:pStyle w:val="PL"/>
        <w:shd w:val="clear" w:color="auto" w:fill="E6E6E6"/>
        <w:rPr>
          <w:ins w:id="85" w:author="Samsung User" w:date="2017-09-26T10:05:00Z"/>
        </w:rPr>
      </w:pPr>
      <w:ins w:id="86" w:author="Samsung User" w:date="2017-09-26T10:05:00Z">
        <w:r w:rsidRPr="00627D68">
          <w:tab/>
          <w:t>presenceAntennaPort1</w:t>
        </w:r>
        <w:r w:rsidRPr="00627D68">
          <w:tab/>
        </w:r>
        <w:r w:rsidRPr="00627D68">
          <w:tab/>
        </w:r>
        <w:r w:rsidRPr="00627D68">
          <w:tab/>
        </w:r>
        <w:r w:rsidRPr="00627D68">
          <w:tab/>
          <w:t>PresenceAntennaPort1,</w:t>
        </w:r>
      </w:ins>
    </w:p>
    <w:p w:rsidR="00476D24" w:rsidRPr="00627D68" w:rsidRDefault="00476D24" w:rsidP="00476D24">
      <w:pPr>
        <w:pStyle w:val="PL"/>
        <w:shd w:val="clear" w:color="auto" w:fill="E6E6E6"/>
        <w:rPr>
          <w:ins w:id="87" w:author="Samsung User" w:date="2017-09-26T10:05:00Z"/>
        </w:rPr>
      </w:pPr>
      <w:ins w:id="88" w:author="Samsung User" w:date="2017-09-26T10:05:00Z">
        <w:r w:rsidRPr="00627D68">
          <w:tab/>
          <w:t>neighCellConfig</w:t>
        </w:r>
        <w:r w:rsidRPr="00627D68">
          <w:tab/>
        </w:r>
        <w:r w:rsidRPr="00627D68">
          <w:tab/>
        </w:r>
        <w:r w:rsidRPr="00627D68">
          <w:tab/>
        </w:r>
        <w:r w:rsidRPr="00627D68">
          <w:tab/>
        </w:r>
        <w:r w:rsidRPr="00627D68">
          <w:tab/>
        </w:r>
        <w:r w:rsidRPr="00627D68">
          <w:tab/>
          <w:t>NeighCellConfig,</w:t>
        </w:r>
      </w:ins>
    </w:p>
    <w:p w:rsidR="00476D24" w:rsidRPr="00627D68" w:rsidRDefault="00476D24" w:rsidP="00476D24">
      <w:pPr>
        <w:pStyle w:val="PL"/>
        <w:shd w:val="clear" w:color="auto" w:fill="E6E6E6"/>
        <w:rPr>
          <w:ins w:id="89" w:author="Samsung User" w:date="2017-09-26T10:05:00Z"/>
        </w:rPr>
      </w:pPr>
      <w:ins w:id="90" w:author="Samsung User" w:date="2017-09-26T10:05:00Z">
        <w:r w:rsidRPr="00627D68">
          <w:tab/>
          <w:t>cellReselectionPriority</w:t>
        </w:r>
        <w:r w:rsidRPr="00627D68">
          <w:tab/>
        </w:r>
        <w:r w:rsidRPr="00627D68">
          <w:tab/>
        </w:r>
        <w:r w:rsidRPr="00627D68">
          <w:tab/>
        </w:r>
        <w:r w:rsidRPr="00627D68">
          <w:tab/>
          <w:t>CellReselectionPriority</w:t>
        </w:r>
        <w:r w:rsidRPr="00627D68">
          <w:tab/>
        </w:r>
        <w:r w:rsidRPr="00627D68">
          <w:tab/>
        </w:r>
        <w:r w:rsidRPr="00627D68">
          <w:tab/>
          <w:t xml:space="preserve">OPTIONAL, </w:t>
        </w:r>
        <w:r w:rsidRPr="00627D68">
          <w:tab/>
        </w:r>
        <w:r w:rsidRPr="00627D68">
          <w:tab/>
          <w:t>-- Need OP</w:t>
        </w:r>
      </w:ins>
    </w:p>
    <w:p w:rsidR="00603ED9" w:rsidRPr="00627D68" w:rsidRDefault="00603ED9" w:rsidP="00603ED9">
      <w:pPr>
        <w:pStyle w:val="PL"/>
        <w:shd w:val="clear" w:color="auto" w:fill="E6E6E6"/>
        <w:rPr>
          <w:ins w:id="91" w:author="Samsung User" w:date="2017-09-26T11:47:00Z"/>
        </w:rPr>
      </w:pPr>
      <w:ins w:id="92" w:author="Samsung User" w:date="2017-09-26T11:47:00Z">
        <w:r w:rsidRPr="00627D68">
          <w:tab/>
          <w:t>cellReselection</w:t>
        </w:r>
        <w:r>
          <w:t>Sub</w:t>
        </w:r>
        <w:r w:rsidRPr="00627D68">
          <w:t>Priority</w:t>
        </w:r>
        <w:r w:rsidRPr="00627D68">
          <w:tab/>
        </w:r>
        <w:r w:rsidRPr="00627D68">
          <w:tab/>
        </w:r>
        <w:r w:rsidRPr="00627D68">
          <w:tab/>
          <w:t>CellReselection</w:t>
        </w:r>
      </w:ins>
      <w:ins w:id="93" w:author="Samsung User" w:date="2017-09-26T11:48:00Z">
        <w:r>
          <w:t>Sub</w:t>
        </w:r>
      </w:ins>
      <w:ins w:id="94" w:author="Samsung User" w:date="2017-09-26T11:47:00Z">
        <w:r w:rsidRPr="00627D68">
          <w:t>Priority</w:t>
        </w:r>
      </w:ins>
      <w:ins w:id="95" w:author="Samsung User" w:date="2017-09-26T11:48:00Z">
        <w:r>
          <w:t>-r13</w:t>
        </w:r>
      </w:ins>
      <w:ins w:id="96" w:author="Samsung User" w:date="2017-09-26T11:47:00Z">
        <w:r w:rsidRPr="00627D68">
          <w:tab/>
          <w:t xml:space="preserve">OPTIONAL, </w:t>
        </w:r>
        <w:r w:rsidRPr="00627D68">
          <w:tab/>
        </w:r>
        <w:r w:rsidRPr="00627D68">
          <w:tab/>
          <w:t>-- Need OP</w:t>
        </w:r>
      </w:ins>
    </w:p>
    <w:p w:rsidR="00476D24" w:rsidRPr="00627D68" w:rsidRDefault="00476D24" w:rsidP="00476D24">
      <w:pPr>
        <w:pStyle w:val="PL"/>
        <w:shd w:val="clear" w:color="auto" w:fill="E6E6E6"/>
        <w:rPr>
          <w:ins w:id="97" w:author="Samsung User" w:date="2017-09-26T10:05:00Z"/>
        </w:rPr>
      </w:pPr>
      <w:ins w:id="98" w:author="Samsung User" w:date="2017-09-26T10:05:00Z">
        <w:r w:rsidRPr="00627D68">
          <w:tab/>
          <w:t>q-OffsetFreq</w:t>
        </w:r>
        <w:r w:rsidRPr="00627D68">
          <w:tab/>
        </w:r>
        <w:r w:rsidRPr="00627D68">
          <w:tab/>
        </w:r>
        <w:r w:rsidRPr="00627D68">
          <w:tab/>
        </w:r>
        <w:r w:rsidRPr="00627D68">
          <w:tab/>
        </w:r>
        <w:r w:rsidRPr="00627D68">
          <w:tab/>
        </w:r>
        <w:r w:rsidRPr="00627D68">
          <w:tab/>
          <w:t>Q-OffsetRange</w:t>
        </w:r>
        <w:r w:rsidRPr="00627D68">
          <w:tab/>
        </w:r>
        <w:r w:rsidRPr="00627D68">
          <w:tab/>
        </w:r>
        <w:r w:rsidRPr="00627D68">
          <w:tab/>
        </w:r>
        <w:r w:rsidRPr="00627D68">
          <w:tab/>
        </w:r>
        <w:r w:rsidRPr="00627D68">
          <w:tab/>
          <w:t>DEFAULT dB0,</w:t>
        </w:r>
      </w:ins>
    </w:p>
    <w:p w:rsidR="00476D24" w:rsidRPr="00627D68" w:rsidRDefault="00476D24" w:rsidP="00476D24">
      <w:pPr>
        <w:pStyle w:val="PL"/>
        <w:shd w:val="clear" w:color="auto" w:fill="E6E6E6"/>
        <w:rPr>
          <w:ins w:id="99" w:author="Samsung User" w:date="2017-09-26T10:05:00Z"/>
        </w:rPr>
      </w:pPr>
      <w:ins w:id="100" w:author="Samsung User" w:date="2017-09-26T10:05:00Z">
        <w:r w:rsidRPr="00627D68">
          <w:tab/>
          <w:t>q-RxLevMin</w:t>
        </w:r>
        <w:r w:rsidRPr="00627D68">
          <w:tab/>
        </w:r>
        <w:r w:rsidRPr="00627D68">
          <w:tab/>
        </w:r>
        <w:r w:rsidRPr="00627D68">
          <w:tab/>
        </w:r>
        <w:r w:rsidRPr="00627D68">
          <w:tab/>
        </w:r>
        <w:r w:rsidRPr="00627D68">
          <w:tab/>
        </w:r>
        <w:r w:rsidRPr="00627D68">
          <w:tab/>
        </w:r>
        <w:r w:rsidRPr="00627D68">
          <w:tab/>
          <w:t>INTEGER (-60..-13),</w:t>
        </w:r>
      </w:ins>
    </w:p>
    <w:p w:rsidR="00476D24" w:rsidRPr="00627D68" w:rsidRDefault="00476D24" w:rsidP="00476D24">
      <w:pPr>
        <w:pStyle w:val="PL"/>
        <w:shd w:val="clear" w:color="auto" w:fill="E6E6E6"/>
        <w:rPr>
          <w:ins w:id="101" w:author="Samsung User" w:date="2017-09-26T10:05:00Z"/>
        </w:rPr>
      </w:pPr>
      <w:ins w:id="102" w:author="Samsung User" w:date="2017-09-26T10:05:00Z">
        <w:r w:rsidRPr="00627D68">
          <w:tab/>
          <w:t>p-Max</w:t>
        </w:r>
        <w:r>
          <w:t>NR</w:t>
        </w:r>
        <w:r w:rsidRPr="00627D68">
          <w:tab/>
        </w:r>
        <w:r w:rsidRPr="00627D68">
          <w:tab/>
        </w:r>
        <w:r w:rsidRPr="00627D68">
          <w:tab/>
        </w:r>
        <w:r w:rsidRPr="00627D68">
          <w:tab/>
        </w:r>
        <w:r w:rsidRPr="00627D68">
          <w:tab/>
        </w:r>
        <w:r w:rsidRPr="00627D68">
          <w:tab/>
        </w:r>
        <w:r w:rsidRPr="00627D68">
          <w:tab/>
          <w:t>INTEGER (-50..33),</w:t>
        </w:r>
      </w:ins>
    </w:p>
    <w:p w:rsidR="00476D24" w:rsidRPr="00627D68" w:rsidRDefault="00476D24" w:rsidP="00476D24">
      <w:pPr>
        <w:pStyle w:val="PL"/>
        <w:shd w:val="clear" w:color="auto" w:fill="E6E6E6"/>
        <w:rPr>
          <w:ins w:id="103" w:author="Samsung User" w:date="2017-09-26T10:05:00Z"/>
        </w:rPr>
      </w:pPr>
      <w:ins w:id="104" w:author="Samsung User" w:date="2017-09-26T10:05:00Z">
        <w:r w:rsidRPr="00627D68">
          <w:tab/>
          <w:t>q-QualMin-r9</w:t>
        </w:r>
        <w:r w:rsidRPr="00627D68">
          <w:tab/>
        </w:r>
        <w:r w:rsidRPr="00627D68">
          <w:tab/>
        </w:r>
        <w:r w:rsidRPr="00627D68">
          <w:tab/>
        </w:r>
        <w:r w:rsidRPr="00627D68">
          <w:tab/>
        </w:r>
        <w:r w:rsidRPr="00627D68">
          <w:tab/>
          <w:t>Q-QualMin-r9</w:t>
        </w:r>
        <w:r w:rsidRPr="00627D68">
          <w:tab/>
        </w:r>
        <w:r w:rsidRPr="00627D68">
          <w:tab/>
        </w:r>
        <w:r w:rsidRPr="00627D68">
          <w:tab/>
        </w:r>
        <w:r w:rsidRPr="00627D68">
          <w:tab/>
        </w:r>
        <w:r w:rsidRPr="00627D68">
          <w:tab/>
          <w:t>OPTIONAL,</w:t>
        </w:r>
        <w:r w:rsidRPr="00627D68">
          <w:tab/>
        </w:r>
        <w:r w:rsidRPr="00627D68">
          <w:tab/>
          <w:t>-- Need OP</w:t>
        </w:r>
      </w:ins>
    </w:p>
    <w:p w:rsidR="00476D24" w:rsidRPr="00627D68" w:rsidRDefault="00476D24" w:rsidP="00476D24">
      <w:pPr>
        <w:pStyle w:val="PL"/>
        <w:shd w:val="clear" w:color="auto" w:fill="E6E6E6"/>
        <w:rPr>
          <w:ins w:id="105" w:author="Samsung User" w:date="2017-09-26T10:05:00Z"/>
        </w:rPr>
      </w:pPr>
      <w:ins w:id="106" w:author="Samsung User" w:date="2017-09-26T10:05:00Z">
        <w:r w:rsidRPr="00627D68">
          <w:tab/>
          <w:t>threshX-High</w:t>
        </w:r>
        <w:r w:rsidRPr="00627D68">
          <w:tab/>
        </w:r>
        <w:r w:rsidRPr="00627D68">
          <w:tab/>
        </w:r>
        <w:r w:rsidRPr="00627D68">
          <w:tab/>
        </w:r>
        <w:r w:rsidRPr="00627D68">
          <w:tab/>
        </w:r>
        <w:r w:rsidRPr="00627D68">
          <w:tab/>
        </w:r>
        <w:r w:rsidRPr="00627D68">
          <w:tab/>
          <w:t>ReselectionThreshold,</w:t>
        </w:r>
      </w:ins>
    </w:p>
    <w:p w:rsidR="00476D24" w:rsidRPr="00627D68" w:rsidRDefault="00476D24" w:rsidP="00476D24">
      <w:pPr>
        <w:pStyle w:val="PL"/>
        <w:shd w:val="clear" w:color="auto" w:fill="E6E6E6"/>
        <w:rPr>
          <w:ins w:id="107" w:author="Samsung User" w:date="2017-09-26T10:05:00Z"/>
        </w:rPr>
      </w:pPr>
      <w:ins w:id="108" w:author="Samsung User" w:date="2017-09-26T10:05:00Z">
        <w:r w:rsidRPr="00627D68">
          <w:tab/>
          <w:t>threshX-Low</w:t>
        </w:r>
        <w:r w:rsidRPr="00627D68">
          <w:tab/>
        </w:r>
        <w:r w:rsidRPr="00627D68">
          <w:tab/>
        </w:r>
        <w:r w:rsidRPr="00627D68">
          <w:tab/>
        </w:r>
        <w:r w:rsidRPr="00627D68">
          <w:tab/>
        </w:r>
        <w:r w:rsidRPr="00627D68">
          <w:tab/>
        </w:r>
        <w:r w:rsidRPr="00627D68">
          <w:tab/>
        </w:r>
        <w:r w:rsidRPr="00627D68">
          <w:tab/>
          <w:t>ReselectionThreshold,</w:t>
        </w:r>
      </w:ins>
    </w:p>
    <w:p w:rsidR="00476D24" w:rsidRPr="00627D68" w:rsidRDefault="00476D24" w:rsidP="00476D24">
      <w:pPr>
        <w:pStyle w:val="PL"/>
        <w:shd w:val="clear" w:color="auto" w:fill="E6E6E6"/>
        <w:rPr>
          <w:ins w:id="109" w:author="Samsung User" w:date="2017-09-26T10:05:00Z"/>
        </w:rPr>
      </w:pPr>
      <w:ins w:id="110" w:author="Samsung User" w:date="2017-09-26T10:05:00Z">
        <w:r w:rsidRPr="00627D68">
          <w:tab/>
          <w:t>threshX-Q-r9</w:t>
        </w:r>
        <w:r w:rsidRPr="00627D68">
          <w:tab/>
        </w:r>
        <w:r w:rsidRPr="00627D68">
          <w:tab/>
        </w:r>
        <w:r w:rsidRPr="00627D68">
          <w:tab/>
        </w:r>
        <w:r w:rsidRPr="00627D68">
          <w:tab/>
        </w:r>
        <w:r w:rsidRPr="00627D68">
          <w:tab/>
          <w:t>SEQUENCE {</w:t>
        </w:r>
      </w:ins>
    </w:p>
    <w:p w:rsidR="00476D24" w:rsidRPr="00627D68" w:rsidRDefault="00476D24" w:rsidP="00476D24">
      <w:pPr>
        <w:pStyle w:val="PL"/>
        <w:shd w:val="clear" w:color="auto" w:fill="E6E6E6"/>
        <w:rPr>
          <w:ins w:id="111" w:author="Samsung User" w:date="2017-09-26T10:05:00Z"/>
        </w:rPr>
      </w:pPr>
      <w:ins w:id="112" w:author="Samsung User" w:date="2017-09-26T10:05:00Z">
        <w:r w:rsidRPr="00627D68">
          <w:tab/>
        </w:r>
        <w:r w:rsidRPr="00627D68">
          <w:tab/>
        </w:r>
        <w:r w:rsidRPr="00627D68">
          <w:tab/>
          <w:t>threshX-HighQ-r9</w:t>
        </w:r>
        <w:r w:rsidRPr="00627D68">
          <w:tab/>
        </w:r>
        <w:r w:rsidRPr="00627D68">
          <w:tab/>
        </w:r>
        <w:r w:rsidRPr="00627D68">
          <w:tab/>
        </w:r>
        <w:r w:rsidRPr="00627D68">
          <w:tab/>
          <w:t>ReselectionThresholdQ-r9,</w:t>
        </w:r>
      </w:ins>
    </w:p>
    <w:p w:rsidR="00476D24" w:rsidRPr="00627D68" w:rsidRDefault="00476D24" w:rsidP="00476D24">
      <w:pPr>
        <w:pStyle w:val="PL"/>
        <w:shd w:val="clear" w:color="auto" w:fill="E6E6E6"/>
        <w:rPr>
          <w:ins w:id="113" w:author="Samsung User" w:date="2017-09-26T10:05:00Z"/>
        </w:rPr>
      </w:pPr>
      <w:ins w:id="114" w:author="Samsung User" w:date="2017-09-26T10:05:00Z">
        <w:r w:rsidRPr="00627D68">
          <w:tab/>
        </w:r>
        <w:r w:rsidRPr="00627D68">
          <w:tab/>
        </w:r>
        <w:r w:rsidRPr="00627D68">
          <w:tab/>
          <w:t>threshX-LowQ-r9</w:t>
        </w:r>
        <w:r w:rsidRPr="00627D68">
          <w:tab/>
        </w:r>
        <w:r w:rsidRPr="00627D68">
          <w:tab/>
        </w:r>
        <w:r w:rsidRPr="00627D68">
          <w:tab/>
        </w:r>
        <w:r w:rsidRPr="00627D68">
          <w:tab/>
        </w:r>
        <w:r w:rsidRPr="00627D68">
          <w:tab/>
          <w:t>ReselectionThresholdQ-r9</w:t>
        </w:r>
      </w:ins>
    </w:p>
    <w:p w:rsidR="00476D24" w:rsidRPr="00627D68" w:rsidRDefault="00476D24" w:rsidP="00476D24">
      <w:pPr>
        <w:pStyle w:val="PL"/>
        <w:shd w:val="clear" w:color="auto" w:fill="E6E6E6"/>
        <w:rPr>
          <w:ins w:id="115" w:author="Samsung User" w:date="2017-09-26T10:05:00Z"/>
        </w:rPr>
      </w:pPr>
      <w:ins w:id="116" w:author="Samsung User" w:date="2017-09-26T10:05:00Z">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r>
        <w:r w:rsidRPr="00627D68">
          <w:tab/>
          <w:t>-- Cond RSRQ</w:t>
        </w:r>
      </w:ins>
    </w:p>
    <w:p w:rsidR="00476D24" w:rsidRPr="00627D68" w:rsidRDefault="00476D24" w:rsidP="00476D24">
      <w:pPr>
        <w:pStyle w:val="PL"/>
        <w:shd w:val="clear" w:color="auto" w:fill="E6E6E6"/>
        <w:rPr>
          <w:ins w:id="117" w:author="Samsung User" w:date="2017-09-26T10:05:00Z"/>
        </w:rPr>
      </w:pPr>
      <w:ins w:id="118" w:author="Samsung User" w:date="2017-09-26T10:05:00Z">
        <w:r w:rsidRPr="00627D68">
          <w:tab/>
          <w:t>t-Reselection</w:t>
        </w:r>
        <w:r>
          <w:t>NR</w:t>
        </w:r>
        <w:r w:rsidRPr="00627D68">
          <w:tab/>
        </w:r>
        <w:r w:rsidRPr="00627D68">
          <w:tab/>
        </w:r>
        <w:r w:rsidRPr="00627D68">
          <w:tab/>
        </w:r>
        <w:r w:rsidRPr="00627D68">
          <w:tab/>
        </w:r>
        <w:r w:rsidRPr="00627D68">
          <w:tab/>
          <w:t>T-Reselection,</w:t>
        </w:r>
      </w:ins>
    </w:p>
    <w:p w:rsidR="00476D24" w:rsidRPr="00627D68" w:rsidRDefault="00476D24" w:rsidP="00476D24">
      <w:pPr>
        <w:pStyle w:val="PL"/>
        <w:shd w:val="clear" w:color="auto" w:fill="E6E6E6"/>
        <w:rPr>
          <w:ins w:id="119" w:author="Samsung User" w:date="2017-09-26T10:05:00Z"/>
        </w:rPr>
      </w:pPr>
      <w:ins w:id="120" w:author="Samsung User" w:date="2017-09-26T10:05:00Z">
        <w:r w:rsidRPr="00627D68">
          <w:tab/>
          <w:t>t-ReselectionSF</w:t>
        </w:r>
        <w:r>
          <w:t>-NR</w:t>
        </w:r>
        <w:r w:rsidRPr="00627D68">
          <w:tab/>
        </w:r>
        <w:r w:rsidRPr="00627D68">
          <w:tab/>
        </w:r>
        <w:r w:rsidRPr="00627D68">
          <w:tab/>
        </w:r>
        <w:r w:rsidRPr="00627D68">
          <w:tab/>
          <w:t>SpeedStateScaleFactors</w:t>
        </w:r>
        <w:r w:rsidRPr="00627D68">
          <w:rPr>
            <w:lang w:eastAsia="zh-CN"/>
          </w:rPr>
          <w:tab/>
        </w:r>
        <w:r w:rsidRPr="00627D68">
          <w:rPr>
            <w:lang w:eastAsia="zh-CN"/>
          </w:rPr>
          <w:tab/>
        </w:r>
        <w:r w:rsidRPr="00627D68">
          <w:rPr>
            <w:lang w:eastAsia="zh-CN"/>
          </w:rPr>
          <w:tab/>
          <w:t>OPTIONAL,</w:t>
        </w:r>
        <w:r w:rsidRPr="00627D68">
          <w:rPr>
            <w:lang w:eastAsia="zh-CN"/>
          </w:rPr>
          <w:tab/>
        </w:r>
        <w:r w:rsidRPr="00627D68">
          <w:rPr>
            <w:lang w:eastAsia="zh-CN"/>
          </w:rPr>
          <w:tab/>
          <w:t>-- Need OP</w:t>
        </w:r>
      </w:ins>
    </w:p>
    <w:p w:rsidR="00476D24" w:rsidRPr="00627D68" w:rsidRDefault="00476D24" w:rsidP="00476D24">
      <w:pPr>
        <w:pStyle w:val="PL"/>
        <w:shd w:val="clear" w:color="auto" w:fill="E6E6E6"/>
        <w:rPr>
          <w:ins w:id="121" w:author="Samsung User" w:date="2017-09-26T10:05:00Z"/>
        </w:rPr>
      </w:pPr>
      <w:ins w:id="122" w:author="Samsung User" w:date="2017-09-26T10:05:00Z">
        <w:r w:rsidRPr="00627D68">
          <w:tab/>
          <w:t>interFreqNeighCellList</w:t>
        </w:r>
        <w:r w:rsidRPr="00627D68">
          <w:tab/>
        </w:r>
        <w:r w:rsidRPr="00627D68">
          <w:tab/>
        </w:r>
        <w:r w:rsidRPr="00627D68">
          <w:tab/>
        </w:r>
        <w:r w:rsidRPr="00627D68">
          <w:tab/>
          <w:t>InterFreqNeighCellList</w:t>
        </w:r>
        <w:r w:rsidRPr="00627D68">
          <w:tab/>
        </w:r>
        <w:r w:rsidRPr="00627D68">
          <w:tab/>
        </w:r>
        <w:r w:rsidRPr="00627D68">
          <w:tab/>
          <w:t xml:space="preserve">OPTIONAL, </w:t>
        </w:r>
        <w:r w:rsidRPr="00627D68">
          <w:tab/>
        </w:r>
        <w:r w:rsidRPr="00627D68">
          <w:tab/>
          <w:t>-- Need OR</w:t>
        </w:r>
      </w:ins>
    </w:p>
    <w:p w:rsidR="00476D24" w:rsidRPr="00627D68" w:rsidRDefault="00476D24" w:rsidP="00476D24">
      <w:pPr>
        <w:pStyle w:val="PL"/>
        <w:shd w:val="clear" w:color="auto" w:fill="E6E6E6"/>
        <w:rPr>
          <w:ins w:id="123" w:author="Samsung User" w:date="2017-09-26T10:05:00Z"/>
        </w:rPr>
      </w:pPr>
      <w:ins w:id="124" w:author="Samsung User" w:date="2017-09-26T10:05:00Z">
        <w:r w:rsidRPr="00627D68">
          <w:tab/>
          <w:t>interFreqBlackCellList</w:t>
        </w:r>
        <w:r w:rsidRPr="00627D68">
          <w:tab/>
        </w:r>
        <w:r w:rsidRPr="00627D68">
          <w:tab/>
        </w:r>
        <w:r w:rsidRPr="00627D68">
          <w:tab/>
        </w:r>
        <w:r w:rsidRPr="00627D68">
          <w:tab/>
          <w:t>InterFreqBlackCellList</w:t>
        </w:r>
        <w:r w:rsidRPr="00627D68">
          <w:tab/>
        </w:r>
        <w:r w:rsidRPr="00627D68">
          <w:tab/>
        </w:r>
        <w:r w:rsidRPr="00627D68">
          <w:tab/>
          <w:t xml:space="preserve">OPTIONAL, </w:t>
        </w:r>
        <w:r w:rsidRPr="00627D68">
          <w:tab/>
        </w:r>
        <w:r w:rsidRPr="00627D68">
          <w:tab/>
          <w:t>-- Need OR</w:t>
        </w:r>
      </w:ins>
    </w:p>
    <w:p w:rsidR="00476D24" w:rsidRPr="00627D68" w:rsidRDefault="00476D24" w:rsidP="00476D24">
      <w:pPr>
        <w:pStyle w:val="PL"/>
        <w:shd w:val="clear" w:color="auto" w:fill="E6E6E6"/>
        <w:rPr>
          <w:ins w:id="125" w:author="Samsung User" w:date="2017-09-26T10:05:00Z"/>
        </w:rPr>
      </w:pPr>
      <w:ins w:id="126" w:author="Samsung User" w:date="2017-09-26T10:05:00Z">
        <w:r w:rsidRPr="00627D68">
          <w:tab/>
          <w:t>...,</w:t>
        </w:r>
      </w:ins>
    </w:p>
    <w:p w:rsidR="00476D24" w:rsidRPr="00627D68" w:rsidRDefault="00476D24" w:rsidP="00476D24">
      <w:pPr>
        <w:pStyle w:val="PL"/>
        <w:shd w:val="clear" w:color="auto" w:fill="E6E6E6"/>
        <w:rPr>
          <w:ins w:id="127" w:author="Samsung User" w:date="2017-09-26T10:05:00Z"/>
        </w:rPr>
      </w:pPr>
      <w:ins w:id="128" w:author="Samsung User" w:date="2017-09-26T10:05:00Z">
        <w:r w:rsidRPr="00627D68">
          <w:t>}</w:t>
        </w:r>
      </w:ins>
    </w:p>
    <w:p w:rsidR="00476D24" w:rsidRPr="00627D68" w:rsidRDefault="00476D24" w:rsidP="00476D24">
      <w:pPr>
        <w:pStyle w:val="PL"/>
        <w:shd w:val="clear" w:color="auto" w:fill="E6E6E6"/>
        <w:rPr>
          <w:ins w:id="129" w:author="Samsung User" w:date="2017-09-26T10:05:00Z"/>
        </w:rPr>
      </w:pPr>
    </w:p>
    <w:p w:rsidR="00476D24" w:rsidRPr="00627D68" w:rsidRDefault="00476D24" w:rsidP="00476D24">
      <w:pPr>
        <w:pStyle w:val="PL"/>
        <w:shd w:val="clear" w:color="auto" w:fill="E6E6E6"/>
        <w:rPr>
          <w:ins w:id="130" w:author="Samsung User" w:date="2017-09-26T10:05:00Z"/>
        </w:rPr>
      </w:pPr>
      <w:ins w:id="131" w:author="Samsung User" w:date="2017-09-26T10:05:00Z">
        <w:r w:rsidRPr="00627D68">
          <w:t>-- ASN1STOP</w:t>
        </w:r>
      </w:ins>
    </w:p>
    <w:p w:rsidR="00476D24" w:rsidRDefault="00476D24" w:rsidP="00476D24">
      <w:pPr>
        <w:rPr>
          <w:ins w:id="132" w:author="Samsung User" w:date="2017-11-06T13:38:00Z"/>
          <w:iCs/>
        </w:rPr>
      </w:pPr>
    </w:p>
    <w:p w:rsidR="00314742" w:rsidRPr="00627D68" w:rsidRDefault="00314742" w:rsidP="00314742">
      <w:pPr>
        <w:pStyle w:val="EditorsNote"/>
        <w:rPr>
          <w:ins w:id="133" w:author="Samsung User" w:date="2017-11-06T13:39:00Z"/>
          <w:noProof/>
        </w:rPr>
      </w:pPr>
      <w:ins w:id="134" w:author="Samsung User" w:date="2017-11-06T13:39:00Z">
        <w:r>
          <w:rPr>
            <w:noProof/>
          </w:rPr>
          <w:t>Editor’s note</w:t>
        </w:r>
        <w:r w:rsidRPr="00627D68">
          <w:rPr>
            <w:noProof/>
          </w:rPr>
          <w:t>:</w:t>
        </w:r>
        <w:r w:rsidRPr="00627D68">
          <w:rPr>
            <w:noProof/>
          </w:rPr>
          <w:tab/>
        </w:r>
        <w:r w:rsidRPr="00D43911">
          <w:rPr>
            <w:noProof/>
            <w:highlight w:val="cyan"/>
          </w:rPr>
          <w:t>FFS</w:t>
        </w:r>
        <w:r>
          <w:rPr>
            <w:noProof/>
          </w:rPr>
          <w:t xml:space="preserve"> wheth</w:t>
        </w:r>
      </w:ins>
      <w:ins w:id="135" w:author="Samsung User" w:date="2017-11-06T13:40:00Z">
        <w:r>
          <w:rPr>
            <w:noProof/>
          </w:rPr>
          <w:t>e</w:t>
        </w:r>
      </w:ins>
      <w:ins w:id="136" w:author="Samsung User" w:date="2017-11-06T13:39:00Z">
        <w:r>
          <w:rPr>
            <w:noProof/>
          </w:rPr>
          <w:t>r for NR the same reselection parameters are signalled as for reselection to other RATs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76D24" w:rsidRPr="00627D68" w:rsidTr="009C19AB">
        <w:trPr>
          <w:cantSplit/>
          <w:tblHeader/>
          <w:ins w:id="137" w:author="Samsung User" w:date="2017-09-26T10:05:00Z"/>
        </w:trPr>
        <w:tc>
          <w:tcPr>
            <w:tcW w:w="9639" w:type="dxa"/>
          </w:tcPr>
          <w:p w:rsidR="00476D24" w:rsidRPr="00627D68" w:rsidRDefault="00476D24" w:rsidP="009C19AB">
            <w:pPr>
              <w:pStyle w:val="TAH"/>
              <w:rPr>
                <w:ins w:id="138" w:author="Samsung User" w:date="2017-09-26T10:05:00Z"/>
                <w:lang w:eastAsia="en-GB"/>
              </w:rPr>
            </w:pPr>
            <w:ins w:id="139" w:author="Samsung User" w:date="2017-09-26T10:05:00Z">
              <w:r w:rsidRPr="00627D68">
                <w:rPr>
                  <w:i/>
                  <w:noProof/>
                  <w:lang w:eastAsia="en-GB"/>
                </w:rPr>
                <w:t>SystemInformationBlockType</w:t>
              </w:r>
              <w:r>
                <w:rPr>
                  <w:i/>
                  <w:noProof/>
                  <w:lang w:eastAsia="en-GB"/>
                </w:rPr>
                <w:t>2N</w:t>
              </w:r>
              <w:r w:rsidRPr="00627D68">
                <w:rPr>
                  <w:iCs/>
                  <w:noProof/>
                  <w:lang w:eastAsia="en-GB"/>
                </w:rPr>
                <w:t xml:space="preserve"> field descriptions</w:t>
              </w:r>
            </w:ins>
          </w:p>
        </w:tc>
      </w:tr>
      <w:tr w:rsidR="00476D24" w:rsidRPr="00627D68" w:rsidTr="009C19AB">
        <w:trPr>
          <w:cantSplit/>
          <w:ins w:id="140" w:author="Samsung User" w:date="2017-09-26T10:05:00Z"/>
        </w:trPr>
        <w:tc>
          <w:tcPr>
            <w:tcW w:w="9639" w:type="dxa"/>
          </w:tcPr>
          <w:p w:rsidR="00476D24" w:rsidRPr="00627D68" w:rsidRDefault="00476D24" w:rsidP="009C19AB">
            <w:pPr>
              <w:pStyle w:val="TAL"/>
              <w:rPr>
                <w:ins w:id="141" w:author="Samsung User" w:date="2017-09-26T10:05:00Z"/>
                <w:lang w:eastAsia="zh-CN"/>
              </w:rPr>
            </w:pPr>
          </w:p>
        </w:tc>
      </w:tr>
    </w:tbl>
    <w:p w:rsidR="00476D24" w:rsidRPr="00627D68" w:rsidRDefault="00476D24" w:rsidP="00476D24">
      <w:pPr>
        <w:rPr>
          <w:ins w:id="142" w:author="Samsung User" w:date="2017-09-26T10:05:00Z"/>
          <w:iCs/>
        </w:rPr>
      </w:pPr>
    </w:p>
    <w:p w:rsidR="001B4C30" w:rsidRDefault="001B4C30" w:rsidP="001B4C30">
      <w:pPr>
        <w:keepNext/>
        <w:keepLines/>
      </w:pPr>
      <w:bookmarkStart w:id="143" w:name="_Toc494150437"/>
      <w:bookmarkEnd w:id="4"/>
      <w:bookmarkEnd w:id="5"/>
      <w:bookmarkEnd w:id="6"/>
      <w:bookmarkEnd w:id="54"/>
      <w:r>
        <w:t>&lt;</w:t>
      </w:r>
      <w:r w:rsidRPr="00381900">
        <w:rPr>
          <w:highlight w:val="yellow"/>
        </w:rPr>
        <w:t>Cut until modified section</w:t>
      </w:r>
      <w:r>
        <w:t>&gt;</w:t>
      </w:r>
    </w:p>
    <w:p w:rsidR="001B4C30" w:rsidRPr="004E1F03" w:rsidRDefault="001B4C30" w:rsidP="001B4C30">
      <w:pPr>
        <w:pStyle w:val="Heading3"/>
      </w:pPr>
      <w:r w:rsidRPr="004E1F03">
        <w:t>10.2.2</w:t>
      </w:r>
      <w:r w:rsidRPr="004E1F03">
        <w:tab/>
        <w:t>Message definitions</w:t>
      </w:r>
      <w:bookmarkEnd w:id="143"/>
    </w:p>
    <w:p w:rsidR="001B4C30" w:rsidRPr="004E1F03" w:rsidRDefault="001B4C30" w:rsidP="001B4C30">
      <w:pPr>
        <w:pStyle w:val="Heading4"/>
      </w:pPr>
      <w:bookmarkStart w:id="144" w:name="_Toc494150438"/>
      <w:r w:rsidRPr="004E1F03">
        <w:t>–</w:t>
      </w:r>
      <w:r w:rsidRPr="004E1F03">
        <w:tab/>
      </w:r>
      <w:r w:rsidRPr="004E1F03">
        <w:rPr>
          <w:i/>
        </w:rPr>
        <w:t>HandoverCommand</w:t>
      </w:r>
      <w:bookmarkEnd w:id="144"/>
    </w:p>
    <w:p w:rsidR="001B4C30" w:rsidRPr="004E1F03" w:rsidRDefault="001B4C30" w:rsidP="001B4C30">
      <w:r w:rsidRPr="004E1F03">
        <w:t>This message is used to transfer the handover command generated by the target eNB.</w:t>
      </w:r>
    </w:p>
    <w:p w:rsidR="001B4C30" w:rsidRPr="004E1F03" w:rsidRDefault="001B4C30" w:rsidP="001B4C30">
      <w:pPr>
        <w:pStyle w:val="B1"/>
        <w:keepNext/>
        <w:keepLines/>
      </w:pPr>
      <w:r w:rsidRPr="004E1F03">
        <w:t>Direction: target eNB to source eNB/ source RAN</w:t>
      </w:r>
    </w:p>
    <w:p w:rsidR="001B4C30" w:rsidRPr="004E1F03" w:rsidRDefault="001B4C30" w:rsidP="001B4C30">
      <w:pPr>
        <w:pStyle w:val="TH"/>
      </w:pPr>
      <w:r w:rsidRPr="004E1F03">
        <w:rPr>
          <w:bCs/>
          <w:i/>
          <w:iCs/>
        </w:rPr>
        <w:t xml:space="preserve">HandoverCommand </w:t>
      </w:r>
      <w:r w:rsidRPr="004E1F03">
        <w:t>message</w:t>
      </w:r>
    </w:p>
    <w:p w:rsidR="001B4C30" w:rsidRPr="004E1F03" w:rsidRDefault="001B4C30" w:rsidP="001B4C30">
      <w:pPr>
        <w:pStyle w:val="PL"/>
        <w:shd w:val="clear" w:color="auto" w:fill="E6E6E6"/>
      </w:pPr>
      <w:r w:rsidRPr="004E1F03">
        <w:t>-- ASN1STA</w:t>
      </w:r>
      <w:smartTag w:uri="urn:schemas-microsoft-com:office:smarttags" w:element="PersonName">
        <w:r w:rsidRPr="004E1F03">
          <w:t>RT</w:t>
        </w:r>
      </w:smartTag>
    </w:p>
    <w:p w:rsidR="001B4C30" w:rsidRPr="004E1F03" w:rsidRDefault="001B4C30" w:rsidP="001B4C30">
      <w:pPr>
        <w:pStyle w:val="PL"/>
        <w:shd w:val="clear" w:color="auto" w:fill="E6E6E6"/>
      </w:pPr>
    </w:p>
    <w:p w:rsidR="001B4C30" w:rsidRPr="004E1F03" w:rsidRDefault="001B4C30" w:rsidP="001B4C30">
      <w:pPr>
        <w:pStyle w:val="PL"/>
        <w:shd w:val="clear" w:color="auto" w:fill="E6E6E6"/>
      </w:pPr>
      <w:r w:rsidRPr="004E1F03">
        <w:t>HandoverCommand ::=</w:t>
      </w:r>
      <w:r w:rsidRPr="004E1F03">
        <w:tab/>
      </w:r>
      <w:r w:rsidRPr="004E1F03">
        <w:tab/>
      </w:r>
      <w:r w:rsidRPr="004E1F03">
        <w:tab/>
      </w:r>
      <w:r w:rsidRPr="004E1F03">
        <w:tab/>
      </w:r>
      <w:r w:rsidRPr="004E1F03">
        <w:tab/>
        <w:t>SEQUENCE {</w:t>
      </w:r>
    </w:p>
    <w:p w:rsidR="001B4C30" w:rsidRPr="004E1F03" w:rsidRDefault="001B4C30" w:rsidP="001B4C30">
      <w:pPr>
        <w:pStyle w:val="PL"/>
        <w:shd w:val="clear" w:color="auto" w:fill="E6E6E6"/>
      </w:pPr>
      <w:r w:rsidRPr="004E1F03">
        <w:tab/>
        <w:t>criticalExtensions</w:t>
      </w:r>
      <w:r w:rsidRPr="004E1F03">
        <w:tab/>
      </w:r>
      <w:r w:rsidRPr="004E1F03">
        <w:tab/>
      </w:r>
      <w:r w:rsidRPr="004E1F03">
        <w:tab/>
      </w:r>
      <w:r w:rsidRPr="004E1F03">
        <w:tab/>
      </w:r>
      <w:r w:rsidRPr="004E1F03">
        <w:tab/>
        <w:t>CHOICE {</w:t>
      </w:r>
    </w:p>
    <w:p w:rsidR="001B4C30" w:rsidRPr="004E1F03" w:rsidRDefault="001B4C30" w:rsidP="001B4C30">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rsidR="001B4C30" w:rsidRPr="004E1F03" w:rsidRDefault="001B4C30" w:rsidP="001B4C30">
      <w:pPr>
        <w:pStyle w:val="PL"/>
        <w:shd w:val="clear" w:color="auto" w:fill="E6E6E6"/>
      </w:pPr>
      <w:r w:rsidRPr="004E1F03">
        <w:tab/>
      </w:r>
      <w:r w:rsidRPr="004E1F03">
        <w:tab/>
      </w:r>
      <w:r w:rsidRPr="004E1F03">
        <w:tab/>
        <w:t>handoverCommand-r8</w:t>
      </w:r>
      <w:r w:rsidRPr="004E1F03">
        <w:tab/>
      </w:r>
      <w:r w:rsidRPr="004E1F03">
        <w:tab/>
      </w:r>
      <w:r w:rsidRPr="004E1F03">
        <w:tab/>
      </w:r>
      <w:r w:rsidRPr="004E1F03">
        <w:tab/>
      </w:r>
      <w:r w:rsidRPr="004E1F03">
        <w:tab/>
        <w:t>HandoverCommand-r8-IEs,</w:t>
      </w:r>
    </w:p>
    <w:p w:rsidR="001B4C30" w:rsidRPr="004E1F03" w:rsidRDefault="001B4C30" w:rsidP="001B4C30">
      <w:pPr>
        <w:pStyle w:val="PL"/>
        <w:shd w:val="clear" w:color="auto" w:fill="E6E6E6"/>
      </w:pPr>
      <w:r w:rsidRPr="004E1F03">
        <w:tab/>
      </w:r>
      <w:r w:rsidRPr="004E1F03">
        <w:tab/>
      </w:r>
      <w:r w:rsidRPr="004E1F03">
        <w:tab/>
        <w:t>spare7 NULL,</w:t>
      </w:r>
    </w:p>
    <w:p w:rsidR="001B4C30" w:rsidRPr="004E1F03" w:rsidRDefault="001B4C30" w:rsidP="001B4C30">
      <w:pPr>
        <w:pStyle w:val="PL"/>
        <w:shd w:val="clear" w:color="auto" w:fill="E6E6E6"/>
      </w:pPr>
      <w:r w:rsidRPr="004E1F03">
        <w:tab/>
      </w:r>
      <w:r w:rsidRPr="004E1F03">
        <w:tab/>
      </w:r>
      <w:r w:rsidRPr="004E1F03">
        <w:tab/>
        <w:t>spare6 NULL, spare5 NULL, spare4 NULL,</w:t>
      </w:r>
    </w:p>
    <w:p w:rsidR="001B4C30" w:rsidRPr="004E1F03" w:rsidRDefault="001B4C30" w:rsidP="001B4C30">
      <w:pPr>
        <w:pStyle w:val="PL"/>
        <w:shd w:val="clear" w:color="auto" w:fill="E6E6E6"/>
      </w:pPr>
      <w:r w:rsidRPr="004E1F03">
        <w:tab/>
      </w:r>
      <w:r w:rsidRPr="004E1F03">
        <w:tab/>
      </w:r>
      <w:r w:rsidRPr="004E1F03">
        <w:tab/>
        <w:t>spare3 NULL, spare2 NULL, spare1 NULL</w:t>
      </w:r>
    </w:p>
    <w:p w:rsidR="001B4C30" w:rsidRPr="004E1F03" w:rsidRDefault="001B4C30" w:rsidP="001B4C30">
      <w:pPr>
        <w:pStyle w:val="PL"/>
        <w:shd w:val="clear" w:color="auto" w:fill="E6E6E6"/>
      </w:pPr>
      <w:r w:rsidRPr="004E1F03">
        <w:tab/>
      </w:r>
      <w:r w:rsidRPr="004E1F03">
        <w:tab/>
        <w:t>},</w:t>
      </w:r>
    </w:p>
    <w:p w:rsidR="001B4C30" w:rsidRPr="004E1F03" w:rsidRDefault="001B4C30" w:rsidP="001B4C30">
      <w:pPr>
        <w:pStyle w:val="PL"/>
        <w:shd w:val="clear" w:color="auto" w:fill="E6E6E6"/>
      </w:pPr>
      <w:r w:rsidRPr="004E1F03">
        <w:tab/>
      </w:r>
      <w:r w:rsidRPr="004E1F03">
        <w:tab/>
        <w:t>criticalExtensionsFuture</w:t>
      </w:r>
      <w:r w:rsidRPr="004E1F03">
        <w:tab/>
      </w:r>
      <w:r w:rsidRPr="004E1F03">
        <w:tab/>
      </w:r>
      <w:r w:rsidRPr="004E1F03">
        <w:tab/>
        <w:t>SEQUENCE {}</w:t>
      </w:r>
    </w:p>
    <w:p w:rsidR="001B4C30" w:rsidRPr="004E1F03" w:rsidRDefault="001B4C30" w:rsidP="001B4C30">
      <w:pPr>
        <w:pStyle w:val="PL"/>
        <w:shd w:val="clear" w:color="auto" w:fill="E6E6E6"/>
      </w:pPr>
      <w:r w:rsidRPr="004E1F03">
        <w:tab/>
        <w:t>}</w:t>
      </w:r>
    </w:p>
    <w:p w:rsidR="001B4C30" w:rsidRPr="004E1F03" w:rsidRDefault="001B4C30" w:rsidP="001B4C30">
      <w:pPr>
        <w:pStyle w:val="PL"/>
        <w:shd w:val="clear" w:color="auto" w:fill="E6E6E6"/>
      </w:pPr>
      <w:r w:rsidRPr="004E1F03">
        <w:t>}</w:t>
      </w:r>
    </w:p>
    <w:p w:rsidR="001B4C30" w:rsidRPr="004E1F03" w:rsidRDefault="001B4C30" w:rsidP="001B4C30">
      <w:pPr>
        <w:pStyle w:val="PL"/>
        <w:shd w:val="clear" w:color="auto" w:fill="E6E6E6"/>
      </w:pPr>
    </w:p>
    <w:p w:rsidR="001B4C30" w:rsidRPr="004E1F03" w:rsidRDefault="001B4C30" w:rsidP="001B4C30">
      <w:pPr>
        <w:pStyle w:val="PL"/>
        <w:shd w:val="clear" w:color="auto" w:fill="E6E6E6"/>
      </w:pPr>
      <w:r w:rsidRPr="004E1F03">
        <w:t>HandoverCommand-r8-IEs ::=</w:t>
      </w:r>
      <w:r w:rsidRPr="004E1F03">
        <w:tab/>
      </w:r>
      <w:r w:rsidRPr="004E1F03">
        <w:tab/>
      </w:r>
      <w:r w:rsidRPr="004E1F03">
        <w:tab/>
        <w:t>SEQUENCE {</w:t>
      </w:r>
    </w:p>
    <w:p w:rsidR="001B4C30" w:rsidRPr="004E1F03" w:rsidRDefault="001B4C30" w:rsidP="001B4C30">
      <w:pPr>
        <w:pStyle w:val="PL"/>
        <w:shd w:val="clear" w:color="auto" w:fill="E6E6E6"/>
      </w:pPr>
      <w:r w:rsidRPr="004E1F03">
        <w:tab/>
        <w:t>handoverCommandMessage</w:t>
      </w:r>
      <w:r w:rsidRPr="004E1F03">
        <w:tab/>
      </w:r>
      <w:r w:rsidRPr="004E1F03">
        <w:tab/>
      </w:r>
      <w:r w:rsidRPr="004E1F03">
        <w:tab/>
      </w:r>
      <w:r w:rsidRPr="004E1F03">
        <w:tab/>
        <w:t>OCTET STRING (CONTAINING DL-DCCH-Message),</w:t>
      </w:r>
    </w:p>
    <w:p w:rsidR="001B4C30" w:rsidRPr="004E1F03" w:rsidRDefault="001B4C30" w:rsidP="001B4C30">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rsidR="001B4C30" w:rsidRPr="004E1F03" w:rsidRDefault="001B4C30" w:rsidP="001B4C30">
      <w:pPr>
        <w:pStyle w:val="PL"/>
        <w:shd w:val="clear" w:color="auto" w:fill="E6E6E6"/>
      </w:pPr>
      <w:r w:rsidRPr="004E1F03">
        <w:t>}</w:t>
      </w:r>
    </w:p>
    <w:p w:rsidR="001B4C30" w:rsidRPr="004E1F03" w:rsidRDefault="001B4C30" w:rsidP="001B4C30">
      <w:pPr>
        <w:pStyle w:val="PL"/>
        <w:shd w:val="clear" w:color="auto" w:fill="E6E6E6"/>
      </w:pPr>
    </w:p>
    <w:p w:rsidR="001B4C30" w:rsidRPr="004E1F03" w:rsidRDefault="001B4C30" w:rsidP="001B4C30">
      <w:pPr>
        <w:pStyle w:val="PL"/>
        <w:shd w:val="clear" w:color="auto" w:fill="E6E6E6"/>
      </w:pPr>
      <w:r w:rsidRPr="004E1F03">
        <w:t>-- ASN1STOP</w:t>
      </w:r>
    </w:p>
    <w:p w:rsidR="001B4C30" w:rsidRPr="004E1F03" w:rsidRDefault="001B4C30" w:rsidP="001B4C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4C30" w:rsidRPr="004E1F03" w:rsidTr="00273093">
        <w:trPr>
          <w:cantSplit/>
          <w:tblHeader/>
        </w:trPr>
        <w:tc>
          <w:tcPr>
            <w:tcW w:w="9639" w:type="dxa"/>
          </w:tcPr>
          <w:p w:rsidR="001B4C30" w:rsidRPr="004E1F03" w:rsidRDefault="001B4C30" w:rsidP="00273093">
            <w:pPr>
              <w:pStyle w:val="TAH"/>
              <w:tabs>
                <w:tab w:val="num" w:pos="1494"/>
              </w:tabs>
              <w:spacing w:before="60"/>
              <w:ind w:left="1494" w:hanging="360"/>
              <w:rPr>
                <w:rFonts w:eastAsia="SimSun"/>
                <w:kern w:val="2"/>
                <w:lang w:eastAsia="en-GB"/>
              </w:rPr>
            </w:pPr>
            <w:r w:rsidRPr="004E1F03">
              <w:rPr>
                <w:rFonts w:eastAsia="SimSun"/>
                <w:i/>
                <w:noProof/>
                <w:kern w:val="2"/>
                <w:lang w:eastAsia="en-GB"/>
              </w:rPr>
              <w:t xml:space="preserve">HandoverCommand </w:t>
            </w:r>
            <w:r w:rsidRPr="004E1F03">
              <w:rPr>
                <w:rFonts w:eastAsia="SimSun"/>
                <w:iCs/>
                <w:noProof/>
                <w:kern w:val="2"/>
                <w:lang w:eastAsia="en-GB"/>
              </w:rPr>
              <w:t>field descriptions</w:t>
            </w:r>
          </w:p>
        </w:tc>
      </w:tr>
      <w:tr w:rsidR="001B4C30" w:rsidRPr="004E1F03" w:rsidTr="00273093">
        <w:trPr>
          <w:cantSplit/>
        </w:trPr>
        <w:tc>
          <w:tcPr>
            <w:tcW w:w="9639" w:type="dxa"/>
          </w:tcPr>
          <w:p w:rsidR="001B4C30" w:rsidRPr="004E1F03" w:rsidRDefault="001B4C30" w:rsidP="00273093">
            <w:pPr>
              <w:pStyle w:val="TAL"/>
              <w:tabs>
                <w:tab w:val="num" w:pos="1494"/>
              </w:tabs>
              <w:spacing w:before="60"/>
              <w:jc w:val="both"/>
              <w:rPr>
                <w:rFonts w:eastAsia="SimSun"/>
                <w:b/>
                <w:bCs/>
                <w:i/>
                <w:noProof/>
                <w:kern w:val="2"/>
                <w:lang w:eastAsia="en-GB"/>
              </w:rPr>
            </w:pPr>
            <w:r w:rsidRPr="004E1F03">
              <w:rPr>
                <w:rFonts w:eastAsia="SimSun"/>
                <w:b/>
                <w:bCs/>
                <w:i/>
                <w:noProof/>
                <w:kern w:val="2"/>
                <w:lang w:eastAsia="en-GB"/>
              </w:rPr>
              <w:t>handoverCommandMessage</w:t>
            </w:r>
          </w:p>
          <w:p w:rsidR="001B4C30" w:rsidRPr="004E1F03" w:rsidRDefault="001B4C30" w:rsidP="00273093">
            <w:pPr>
              <w:pStyle w:val="TAL"/>
              <w:tabs>
                <w:tab w:val="num" w:pos="1494"/>
              </w:tabs>
              <w:spacing w:before="60"/>
              <w:jc w:val="both"/>
              <w:rPr>
                <w:rFonts w:eastAsia="SimSun"/>
                <w:kern w:val="2"/>
                <w:lang w:eastAsia="en-GB"/>
              </w:rPr>
            </w:pPr>
            <w:r w:rsidRPr="004E1F03">
              <w:rPr>
                <w:rFonts w:eastAsia="SimSun"/>
                <w:kern w:val="2"/>
                <w:lang w:eastAsia="en-GB"/>
              </w:rPr>
              <w:t xml:space="preserve">Contains the entire </w:t>
            </w:r>
            <w:r w:rsidRPr="004E1F03">
              <w:rPr>
                <w:rFonts w:eastAsia="SimSun"/>
                <w:snapToGrid w:val="0"/>
                <w:kern w:val="2"/>
                <w:lang w:eastAsia="en-GB"/>
              </w:rPr>
              <w:t>DL-DCCH-Message including the</w:t>
            </w:r>
            <w:r w:rsidRPr="004E1F03">
              <w:rPr>
                <w:rFonts w:eastAsia="SimSun"/>
                <w:kern w:val="2"/>
                <w:lang w:eastAsia="en-GB"/>
              </w:rPr>
              <w:t xml:space="preserve"> </w:t>
            </w:r>
            <w:r w:rsidRPr="004E1F03">
              <w:rPr>
                <w:rFonts w:eastAsia="SimSun"/>
                <w:i/>
                <w:noProof/>
                <w:kern w:val="2"/>
                <w:lang w:eastAsia="en-GB"/>
              </w:rPr>
              <w:t>RRCConnectionReconfiguration</w:t>
            </w:r>
            <w:r w:rsidRPr="004E1F03">
              <w:rPr>
                <w:rFonts w:eastAsia="SimSun"/>
                <w:kern w:val="2"/>
                <w:lang w:eastAsia="en-GB"/>
              </w:rPr>
              <w:t xml:space="preserve"> message used to perform handover within E-UTRAN or handover to E-UTRAN, generated (entirely) by the target </w:t>
            </w:r>
            <w:r w:rsidRPr="004E1F03">
              <w:rPr>
                <w:rFonts w:eastAsia="SimSun"/>
                <w:noProof/>
                <w:kern w:val="2"/>
                <w:lang w:eastAsia="en-GB"/>
              </w:rPr>
              <w:t>eNB</w:t>
            </w:r>
            <w:r w:rsidRPr="004E1F03">
              <w:rPr>
                <w:rFonts w:eastAsia="SimSun"/>
                <w:kern w:val="2"/>
                <w:lang w:eastAsia="en-GB"/>
              </w:rPr>
              <w:t>.</w:t>
            </w:r>
          </w:p>
        </w:tc>
      </w:tr>
    </w:tbl>
    <w:p w:rsidR="001B4C30" w:rsidRPr="004E1F03" w:rsidRDefault="001B4C30" w:rsidP="001B4C30"/>
    <w:p w:rsidR="001B4C30" w:rsidRPr="004E1F03" w:rsidRDefault="001B4C30" w:rsidP="001B4C30">
      <w:pPr>
        <w:pStyle w:val="NO"/>
      </w:pPr>
      <w:r w:rsidRPr="004E1F03">
        <w:t>NOTE:</w:t>
      </w:r>
      <w:r w:rsidRPr="004E1F03">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rsidR="001B4C30" w:rsidRPr="004E1F03" w:rsidRDefault="001B4C30" w:rsidP="001B4C30">
      <w:pPr>
        <w:pStyle w:val="Heading4"/>
      </w:pPr>
      <w:bookmarkStart w:id="145" w:name="_Toc494150439"/>
      <w:r w:rsidRPr="004E1F03">
        <w:t>–</w:t>
      </w:r>
      <w:r w:rsidRPr="004E1F03">
        <w:tab/>
      </w:r>
      <w:r w:rsidRPr="004E1F03">
        <w:rPr>
          <w:i/>
        </w:rPr>
        <w:t>HandoverPreparationInformation</w:t>
      </w:r>
      <w:bookmarkEnd w:id="145"/>
    </w:p>
    <w:p w:rsidR="001B4C30" w:rsidRPr="004E1F03" w:rsidRDefault="001B4C30" w:rsidP="001B4C30">
      <w:r w:rsidRPr="004E1F03">
        <w:t xml:space="preserve">This message is used to transfer the E-UTRA RRC </w:t>
      </w:r>
      <w:smartTag w:uri="urn:schemas-microsoft-com:office:smarttags" w:element="PersonName">
        <w:r w:rsidRPr="004E1F03">
          <w:t>info</w:t>
        </w:r>
      </w:smartTag>
      <w:r w:rsidRPr="004E1F03">
        <w:t xml:space="preserve">rmation used by the target eNB during handover preparation, including UE capability </w:t>
      </w:r>
      <w:smartTag w:uri="urn:schemas-microsoft-com:office:smarttags" w:element="PersonName">
        <w:r w:rsidRPr="004E1F03">
          <w:t>info</w:t>
        </w:r>
      </w:smartTag>
      <w:r w:rsidRPr="004E1F03">
        <w:t>rmation.</w:t>
      </w:r>
    </w:p>
    <w:p w:rsidR="001B4C30" w:rsidRPr="004E1F03" w:rsidRDefault="001B4C30" w:rsidP="001B4C30">
      <w:pPr>
        <w:pStyle w:val="B1"/>
        <w:keepNext/>
        <w:keepLines/>
      </w:pPr>
      <w:r w:rsidRPr="004E1F03">
        <w:t>Direction: source eNB/ source RAN to target eNB</w:t>
      </w:r>
    </w:p>
    <w:p w:rsidR="001B4C30" w:rsidRPr="004E1F03" w:rsidRDefault="001B4C30" w:rsidP="001B4C30">
      <w:pPr>
        <w:pStyle w:val="TH"/>
      </w:pPr>
      <w:r w:rsidRPr="004E1F03">
        <w:rPr>
          <w:bCs/>
          <w:i/>
          <w:iCs/>
        </w:rPr>
        <w:t xml:space="preserve">HandoverPreparationInformation </w:t>
      </w:r>
      <w:r w:rsidRPr="004E1F03">
        <w:t>message</w:t>
      </w:r>
    </w:p>
    <w:p w:rsidR="001B4C30" w:rsidRPr="004E1F03" w:rsidRDefault="001B4C30" w:rsidP="001B4C30">
      <w:pPr>
        <w:pStyle w:val="PL"/>
        <w:shd w:val="clear" w:color="auto" w:fill="E6E6E6"/>
      </w:pPr>
      <w:r w:rsidRPr="004E1F03">
        <w:t>-- ASN1STA</w:t>
      </w:r>
      <w:smartTag w:uri="urn:schemas-microsoft-com:office:smarttags" w:element="PersonName">
        <w:r w:rsidRPr="004E1F03">
          <w:t>RT</w:t>
        </w:r>
      </w:smartTag>
    </w:p>
    <w:p w:rsidR="001B4C30" w:rsidRPr="004E1F03" w:rsidRDefault="001B4C30" w:rsidP="001B4C30">
      <w:pPr>
        <w:pStyle w:val="PL"/>
        <w:shd w:val="clear" w:color="auto" w:fill="E6E6E6"/>
      </w:pPr>
    </w:p>
    <w:p w:rsidR="001B4C30" w:rsidRPr="004E1F03" w:rsidRDefault="001B4C30" w:rsidP="001B4C30">
      <w:pPr>
        <w:pStyle w:val="PL"/>
        <w:shd w:val="clear" w:color="auto" w:fill="E6E6E6"/>
      </w:pPr>
      <w:r w:rsidRPr="004E1F03">
        <w:t>HandoverPreparationInformation ::=</w:t>
      </w:r>
      <w:r w:rsidRPr="004E1F03">
        <w:tab/>
        <w:t>SEQUENCE {</w:t>
      </w:r>
    </w:p>
    <w:p w:rsidR="001B4C30" w:rsidRPr="004E1F03" w:rsidRDefault="001B4C30" w:rsidP="001B4C30">
      <w:pPr>
        <w:pStyle w:val="PL"/>
        <w:shd w:val="clear" w:color="auto" w:fill="E6E6E6"/>
      </w:pPr>
      <w:r w:rsidRPr="004E1F03">
        <w:tab/>
        <w:t>criticalExtensions</w:t>
      </w:r>
      <w:r w:rsidRPr="004E1F03">
        <w:tab/>
      </w:r>
      <w:r w:rsidRPr="004E1F03">
        <w:tab/>
      </w:r>
      <w:r w:rsidRPr="004E1F03">
        <w:tab/>
      </w:r>
      <w:r w:rsidRPr="004E1F03">
        <w:tab/>
      </w:r>
      <w:r w:rsidRPr="004E1F03">
        <w:tab/>
        <w:t>CHOICE {</w:t>
      </w:r>
    </w:p>
    <w:p w:rsidR="001B4C30" w:rsidRPr="004E1F03" w:rsidRDefault="001B4C30" w:rsidP="001B4C30">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rsidR="001B4C30" w:rsidRPr="004E1F03" w:rsidRDefault="001B4C30" w:rsidP="001B4C30">
      <w:pPr>
        <w:pStyle w:val="PL"/>
        <w:shd w:val="clear" w:color="auto" w:fill="E6E6E6"/>
      </w:pPr>
      <w:r w:rsidRPr="004E1F03">
        <w:tab/>
      </w:r>
      <w:r w:rsidRPr="004E1F03">
        <w:tab/>
      </w:r>
      <w:r w:rsidRPr="004E1F03">
        <w:tab/>
        <w:t>handoverPreparationInformation-r8</w:t>
      </w:r>
      <w:r w:rsidRPr="004E1F03">
        <w:tab/>
        <w:t>HandoverPreparationInformation-r8-IEs,</w:t>
      </w:r>
    </w:p>
    <w:p w:rsidR="001B4C30" w:rsidRPr="004E1F03" w:rsidRDefault="001B4C30" w:rsidP="001B4C30">
      <w:pPr>
        <w:pStyle w:val="PL"/>
        <w:shd w:val="clear" w:color="auto" w:fill="E6E6E6"/>
      </w:pPr>
      <w:r w:rsidRPr="004E1F03">
        <w:tab/>
      </w:r>
      <w:r w:rsidRPr="004E1F03">
        <w:tab/>
      </w:r>
      <w:r w:rsidRPr="004E1F03">
        <w:tab/>
        <w:t>spare7 NULL,</w:t>
      </w:r>
    </w:p>
    <w:p w:rsidR="001B4C30" w:rsidRPr="004E1F03" w:rsidRDefault="001B4C30" w:rsidP="001B4C30">
      <w:pPr>
        <w:pStyle w:val="PL"/>
        <w:shd w:val="clear" w:color="auto" w:fill="E6E6E6"/>
      </w:pPr>
      <w:r w:rsidRPr="004E1F03">
        <w:tab/>
      </w:r>
      <w:r w:rsidRPr="004E1F03">
        <w:tab/>
      </w:r>
      <w:r w:rsidRPr="004E1F03">
        <w:tab/>
        <w:t>spare6 NULL, spare5 NULL, spare4 NULL,</w:t>
      </w:r>
    </w:p>
    <w:p w:rsidR="001B4C30" w:rsidRPr="004E1F03" w:rsidRDefault="001B4C30" w:rsidP="001B4C30">
      <w:pPr>
        <w:pStyle w:val="PL"/>
        <w:shd w:val="clear" w:color="auto" w:fill="E6E6E6"/>
      </w:pPr>
      <w:r w:rsidRPr="004E1F03">
        <w:tab/>
      </w:r>
      <w:r w:rsidRPr="004E1F03">
        <w:tab/>
      </w:r>
      <w:r w:rsidRPr="004E1F03">
        <w:tab/>
        <w:t>spare3 NULL, spare2 NULL, spare1 NULL</w:t>
      </w:r>
    </w:p>
    <w:p w:rsidR="001B4C30" w:rsidRPr="004E1F03" w:rsidRDefault="001B4C30" w:rsidP="001B4C30">
      <w:pPr>
        <w:pStyle w:val="PL"/>
        <w:shd w:val="clear" w:color="auto" w:fill="E6E6E6"/>
      </w:pPr>
      <w:r w:rsidRPr="004E1F03">
        <w:tab/>
      </w:r>
      <w:r w:rsidRPr="004E1F03">
        <w:tab/>
        <w:t>},</w:t>
      </w:r>
    </w:p>
    <w:p w:rsidR="001B4C30" w:rsidRPr="004E1F03" w:rsidRDefault="001B4C30" w:rsidP="001B4C30">
      <w:pPr>
        <w:pStyle w:val="PL"/>
        <w:shd w:val="clear" w:color="auto" w:fill="E6E6E6"/>
      </w:pPr>
      <w:r w:rsidRPr="004E1F03">
        <w:tab/>
      </w:r>
      <w:r w:rsidRPr="004E1F03">
        <w:tab/>
        <w:t>criticalExtensionsFuture</w:t>
      </w:r>
      <w:r w:rsidRPr="004E1F03">
        <w:tab/>
      </w:r>
      <w:r w:rsidRPr="004E1F03">
        <w:tab/>
      </w:r>
      <w:r w:rsidRPr="004E1F03">
        <w:tab/>
        <w:t>SEQUENCE {}</w:t>
      </w:r>
    </w:p>
    <w:p w:rsidR="001B4C30" w:rsidRPr="004E1F03" w:rsidRDefault="001B4C30" w:rsidP="001B4C30">
      <w:pPr>
        <w:pStyle w:val="PL"/>
        <w:shd w:val="clear" w:color="auto" w:fill="E6E6E6"/>
      </w:pPr>
      <w:r w:rsidRPr="004E1F03">
        <w:tab/>
        <w:t>}</w:t>
      </w:r>
    </w:p>
    <w:p w:rsidR="001B4C30" w:rsidRPr="004E1F03" w:rsidRDefault="001B4C30" w:rsidP="001B4C30">
      <w:pPr>
        <w:pStyle w:val="PL"/>
        <w:shd w:val="clear" w:color="auto" w:fill="E6E6E6"/>
      </w:pPr>
      <w:r w:rsidRPr="004E1F03">
        <w:t>}</w:t>
      </w:r>
    </w:p>
    <w:p w:rsidR="001B4C30" w:rsidRPr="004E1F03" w:rsidRDefault="001B4C30" w:rsidP="001B4C30">
      <w:pPr>
        <w:pStyle w:val="PL"/>
        <w:shd w:val="clear" w:color="auto" w:fill="E6E6E6"/>
      </w:pPr>
    </w:p>
    <w:p w:rsidR="001B4C30" w:rsidRPr="004E1F03" w:rsidRDefault="001B4C30" w:rsidP="001B4C30">
      <w:pPr>
        <w:pStyle w:val="PL"/>
        <w:shd w:val="clear" w:color="auto" w:fill="E6E6E6"/>
      </w:pPr>
      <w:r w:rsidRPr="004E1F03">
        <w:t>HandoverPreparationInformation-r8-IEs ::= SEQUENCE {</w:t>
      </w:r>
    </w:p>
    <w:p w:rsidR="001B4C30" w:rsidRPr="004E1F03" w:rsidRDefault="001B4C30" w:rsidP="001B4C30">
      <w:pPr>
        <w:pStyle w:val="PL"/>
        <w:shd w:val="clear" w:color="auto" w:fill="E6E6E6"/>
      </w:pPr>
      <w:r w:rsidRPr="004E1F03">
        <w:tab/>
        <w:t>ue-RadioAccessCapabilityInfo</w:t>
      </w:r>
      <w:r w:rsidRPr="004E1F03">
        <w:tab/>
      </w:r>
      <w:r w:rsidRPr="004E1F03">
        <w:tab/>
        <w:t>UE-CapabilityRAT-ContainerList,</w:t>
      </w:r>
    </w:p>
    <w:p w:rsidR="001B4C30" w:rsidRPr="004E1F03" w:rsidRDefault="001B4C30" w:rsidP="001B4C30">
      <w:pPr>
        <w:pStyle w:val="PL"/>
        <w:shd w:val="clear" w:color="auto" w:fill="E6E6E6"/>
      </w:pPr>
      <w:r w:rsidRPr="004E1F03">
        <w:tab/>
        <w:t>as-Config</w:t>
      </w:r>
      <w:r w:rsidRPr="004E1F03">
        <w:tab/>
      </w:r>
      <w:r w:rsidRPr="004E1F03">
        <w:tab/>
      </w:r>
      <w:r w:rsidRPr="004E1F03">
        <w:tab/>
      </w:r>
      <w:r w:rsidRPr="004E1F03">
        <w:tab/>
      </w:r>
      <w:r w:rsidRPr="004E1F03">
        <w:tab/>
      </w:r>
      <w:r w:rsidRPr="004E1F03">
        <w:tab/>
      </w:r>
      <w:r w:rsidRPr="004E1F03">
        <w:tab/>
        <w:t>AS-Config</w:t>
      </w:r>
      <w:r w:rsidRPr="004E1F03">
        <w:tab/>
      </w:r>
      <w:r w:rsidRPr="004E1F03">
        <w:tab/>
      </w:r>
      <w:r w:rsidRPr="004E1F03">
        <w:tab/>
      </w:r>
      <w:r w:rsidRPr="004E1F03">
        <w:tab/>
      </w:r>
      <w:r w:rsidRPr="004E1F03">
        <w:tab/>
        <w:t xml:space="preserve">OPTIONAL, </w:t>
      </w:r>
      <w:r w:rsidRPr="004E1F03">
        <w:tab/>
      </w:r>
      <w:r w:rsidRPr="004E1F03">
        <w:tab/>
        <w:t>-- Cond HO</w:t>
      </w:r>
    </w:p>
    <w:p w:rsidR="001B4C30" w:rsidRPr="004E1F03" w:rsidRDefault="001B4C30" w:rsidP="001B4C30">
      <w:pPr>
        <w:pStyle w:val="PL"/>
        <w:shd w:val="clear" w:color="auto" w:fill="E6E6E6"/>
      </w:pPr>
      <w:r w:rsidRPr="004E1F03">
        <w:tab/>
        <w:t>rrm-Config</w:t>
      </w:r>
      <w:r w:rsidRPr="004E1F03">
        <w:tab/>
      </w:r>
      <w:r w:rsidRPr="004E1F03">
        <w:tab/>
      </w:r>
      <w:r w:rsidRPr="004E1F03">
        <w:tab/>
      </w:r>
      <w:r w:rsidRPr="004E1F03">
        <w:tab/>
      </w:r>
      <w:r w:rsidRPr="004E1F03">
        <w:tab/>
      </w:r>
      <w:r w:rsidRPr="004E1F03">
        <w:tab/>
      </w:r>
      <w:r w:rsidRPr="004E1F03">
        <w:tab/>
        <w:t>RRM-Config</w:t>
      </w:r>
      <w:r w:rsidRPr="004E1F03">
        <w:tab/>
      </w:r>
      <w:r w:rsidRPr="004E1F03">
        <w:tab/>
      </w:r>
      <w:r w:rsidRPr="004E1F03">
        <w:tab/>
      </w:r>
      <w:r w:rsidRPr="004E1F03">
        <w:tab/>
      </w:r>
      <w:r w:rsidRPr="004E1F03">
        <w:tab/>
        <w:t>OPTIONAL,</w:t>
      </w:r>
    </w:p>
    <w:p w:rsidR="001B4C30" w:rsidRPr="004E1F03" w:rsidRDefault="001B4C30" w:rsidP="001B4C30">
      <w:pPr>
        <w:pStyle w:val="PL"/>
        <w:shd w:val="clear" w:color="auto" w:fill="E6E6E6"/>
      </w:pPr>
      <w:r w:rsidRPr="004E1F03">
        <w:tab/>
        <w:t>as-Context</w:t>
      </w:r>
      <w:r w:rsidRPr="004E1F03">
        <w:tab/>
      </w:r>
      <w:r w:rsidRPr="004E1F03">
        <w:tab/>
      </w:r>
      <w:r w:rsidRPr="004E1F03">
        <w:tab/>
      </w:r>
      <w:r w:rsidRPr="004E1F03">
        <w:tab/>
      </w:r>
      <w:r w:rsidRPr="004E1F03">
        <w:tab/>
      </w:r>
      <w:r w:rsidRPr="004E1F03">
        <w:tab/>
      </w:r>
      <w:r w:rsidRPr="004E1F03">
        <w:tab/>
        <w:t>AS-Context</w:t>
      </w:r>
      <w:r w:rsidRPr="004E1F03">
        <w:tab/>
      </w:r>
      <w:r w:rsidRPr="004E1F03">
        <w:tab/>
      </w:r>
      <w:r w:rsidRPr="004E1F03">
        <w:tab/>
      </w:r>
      <w:r w:rsidRPr="004E1F03">
        <w:tab/>
        <w:t xml:space="preserve">OPTIONAL, </w:t>
      </w:r>
      <w:r w:rsidRPr="004E1F03">
        <w:tab/>
      </w:r>
      <w:r w:rsidRPr="004E1F03">
        <w:tab/>
        <w:t>-- Cond HO</w:t>
      </w:r>
    </w:p>
    <w:p w:rsidR="001B4C30" w:rsidRPr="004E1F03" w:rsidRDefault="001B4C30" w:rsidP="001B4C30">
      <w:pPr>
        <w:pStyle w:val="PL"/>
        <w:shd w:val="clear" w:color="auto" w:fill="E6E6E6"/>
      </w:pPr>
      <w:r w:rsidRPr="004E1F03">
        <w:tab/>
        <w:t>nonCriticalExtension</w:t>
      </w:r>
      <w:r w:rsidRPr="004E1F03">
        <w:tab/>
      </w:r>
      <w:r w:rsidRPr="004E1F03">
        <w:tab/>
      </w:r>
      <w:r w:rsidRPr="004E1F03">
        <w:tab/>
      </w:r>
      <w:r w:rsidRPr="004E1F03">
        <w:tab/>
        <w:t>HandoverPreparationInformation-v920-IEs</w:t>
      </w:r>
      <w:r w:rsidRPr="004E1F03">
        <w:tab/>
      </w:r>
      <w:r w:rsidRPr="004E1F03">
        <w:tab/>
        <w:t>OPTIONAL</w:t>
      </w:r>
    </w:p>
    <w:p w:rsidR="001B4C30" w:rsidRPr="004E1F03" w:rsidRDefault="001B4C30" w:rsidP="001B4C30">
      <w:pPr>
        <w:pStyle w:val="PL"/>
        <w:shd w:val="clear" w:color="auto" w:fill="E6E6E6"/>
      </w:pPr>
      <w:r w:rsidRPr="004E1F03">
        <w:t>}</w:t>
      </w:r>
    </w:p>
    <w:p w:rsidR="001B4C30" w:rsidRPr="004E1F03" w:rsidRDefault="001B4C30" w:rsidP="001B4C30">
      <w:pPr>
        <w:pStyle w:val="PL"/>
        <w:shd w:val="clear" w:color="auto" w:fill="E6E6E6"/>
      </w:pPr>
    </w:p>
    <w:p w:rsidR="001B4C30" w:rsidRPr="004E1F03" w:rsidRDefault="001B4C30" w:rsidP="001B4C30">
      <w:pPr>
        <w:pStyle w:val="PL"/>
        <w:shd w:val="clear" w:color="auto" w:fill="E6E6E6"/>
      </w:pPr>
      <w:r w:rsidRPr="004E1F03">
        <w:t>HandoverPreparationInformation-v920-IEs</w:t>
      </w:r>
      <w:r w:rsidRPr="004E1F03">
        <w:tab/>
        <w:t>::= SEQUENCE {</w:t>
      </w:r>
    </w:p>
    <w:p w:rsidR="001B4C30" w:rsidRPr="004E1F03" w:rsidRDefault="001B4C30" w:rsidP="001B4C30">
      <w:pPr>
        <w:pStyle w:val="PL"/>
        <w:shd w:val="clear" w:color="auto" w:fill="E6E6E6"/>
      </w:pPr>
      <w:r w:rsidRPr="004E1F03">
        <w:tab/>
        <w:t>ue-ConfigRelease-r9</w:t>
      </w:r>
      <w:r w:rsidRPr="004E1F03">
        <w:tab/>
      </w:r>
      <w:r w:rsidRPr="004E1F03">
        <w:tab/>
      </w:r>
      <w:r w:rsidRPr="004E1F03">
        <w:tab/>
      </w:r>
      <w:r w:rsidRPr="004E1F03">
        <w:tab/>
      </w:r>
      <w:r w:rsidRPr="004E1F03">
        <w:tab/>
        <w:t>ENUMERATED {</w:t>
      </w:r>
    </w:p>
    <w:p w:rsidR="001B4C30" w:rsidRPr="004E1F03" w:rsidRDefault="001B4C30" w:rsidP="001B4C3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rel9, rel10, rel11, rel12, v10j0, v11e0,</w:t>
      </w:r>
    </w:p>
    <w:p w:rsidR="001B4C30" w:rsidRPr="004E1F03" w:rsidRDefault="001B4C30" w:rsidP="001B4C3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v1280, rel13, ..., rel14} </w:t>
      </w:r>
      <w:r w:rsidRPr="004E1F03">
        <w:tab/>
      </w:r>
      <w:r w:rsidRPr="004E1F03">
        <w:tab/>
      </w:r>
      <w:r w:rsidRPr="004E1F03">
        <w:tab/>
        <w:t xml:space="preserve">OPTIONAL, </w:t>
      </w:r>
      <w:r w:rsidRPr="004E1F03">
        <w:tab/>
        <w:t>-- Cond HO2</w:t>
      </w:r>
    </w:p>
    <w:p w:rsidR="001B4C30" w:rsidRPr="004E1F03" w:rsidRDefault="001B4C30" w:rsidP="001B4C30">
      <w:pPr>
        <w:pStyle w:val="PL"/>
        <w:shd w:val="clear" w:color="auto" w:fill="E6E6E6"/>
      </w:pPr>
      <w:r w:rsidRPr="004E1F03">
        <w:tab/>
        <w:t>nonCriticalExtension</w:t>
      </w:r>
      <w:r w:rsidRPr="004E1F03">
        <w:tab/>
      </w:r>
      <w:r w:rsidRPr="004E1F03">
        <w:tab/>
      </w:r>
      <w:r w:rsidRPr="004E1F03">
        <w:tab/>
      </w:r>
      <w:r w:rsidRPr="004E1F03">
        <w:tab/>
        <w:t>HandoverPreparationInformation-v9d0-IEs</w:t>
      </w:r>
      <w:r w:rsidRPr="004E1F03">
        <w:tab/>
      </w:r>
      <w:r w:rsidRPr="004E1F03">
        <w:tab/>
        <w:t>OPTIONAL</w:t>
      </w:r>
    </w:p>
    <w:p w:rsidR="001B4C30" w:rsidRPr="004E1F03" w:rsidRDefault="001B4C30" w:rsidP="001B4C30">
      <w:pPr>
        <w:pStyle w:val="PL"/>
        <w:shd w:val="clear" w:color="auto" w:fill="E6E6E6"/>
      </w:pPr>
      <w:r w:rsidRPr="004E1F03">
        <w:t>}</w:t>
      </w:r>
    </w:p>
    <w:p w:rsidR="001B4C30" w:rsidRPr="004E1F03" w:rsidRDefault="001B4C30" w:rsidP="001B4C30">
      <w:pPr>
        <w:pStyle w:val="PL"/>
        <w:shd w:val="clear" w:color="auto" w:fill="E6E6E6"/>
      </w:pPr>
    </w:p>
    <w:p w:rsidR="001B4C30" w:rsidRPr="004E1F03" w:rsidRDefault="001B4C30" w:rsidP="001B4C30">
      <w:pPr>
        <w:pStyle w:val="PL"/>
        <w:shd w:val="clear" w:color="auto" w:fill="E6E6E6"/>
      </w:pPr>
      <w:r w:rsidRPr="004E1F03">
        <w:t>HandoverPreparationInformation-v9d0-IEs</w:t>
      </w:r>
      <w:r w:rsidRPr="004E1F03">
        <w:tab/>
        <w:t>::= SEQUENCE {</w:t>
      </w:r>
    </w:p>
    <w:p w:rsidR="001B4C30" w:rsidRPr="004E1F03" w:rsidRDefault="001B4C30" w:rsidP="001B4C30">
      <w:pPr>
        <w:pStyle w:val="PL"/>
        <w:shd w:val="clear" w:color="auto" w:fill="E6E6E6"/>
      </w:pPr>
      <w:r w:rsidRPr="004E1F03">
        <w:tab/>
        <w:t>lateNonCriticalExtension</w:t>
      </w:r>
      <w:r w:rsidRPr="004E1F03">
        <w:tab/>
      </w:r>
      <w:r w:rsidRPr="004E1F03">
        <w:tab/>
      </w:r>
      <w:r w:rsidRPr="004E1F03">
        <w:tab/>
        <w:t>OCTET STRING (CONTAINING HandoverPreparationInformation-v9j0-IEs)</w:t>
      </w:r>
      <w:r w:rsidRPr="004E1F03">
        <w:tab/>
        <w:t>OPTIONAL,</w:t>
      </w:r>
    </w:p>
    <w:p w:rsidR="001B4C30" w:rsidRPr="004E1F03" w:rsidRDefault="001B4C30" w:rsidP="001B4C30">
      <w:pPr>
        <w:pStyle w:val="PL"/>
        <w:shd w:val="clear" w:color="auto" w:fill="E6E6E6"/>
      </w:pPr>
      <w:r w:rsidRPr="004E1F03">
        <w:lastRenderedPageBreak/>
        <w:tab/>
        <w:t>nonCriticalExtension</w:t>
      </w:r>
      <w:r w:rsidRPr="004E1F03">
        <w:tab/>
      </w:r>
      <w:r w:rsidRPr="004E1F03">
        <w:tab/>
      </w:r>
      <w:r w:rsidRPr="004E1F03">
        <w:tab/>
      </w:r>
      <w:r w:rsidRPr="004E1F03">
        <w:tab/>
        <w:t>HandoverPreparationInformation-v9e0-IEs</w:t>
      </w:r>
      <w:r w:rsidRPr="004E1F03">
        <w:tab/>
      </w:r>
      <w:r w:rsidRPr="004E1F03">
        <w:tab/>
      </w:r>
      <w:r w:rsidRPr="004E1F03">
        <w:tab/>
        <w:t>OPTIONAL</w:t>
      </w:r>
    </w:p>
    <w:p w:rsidR="001B4C30" w:rsidRPr="004E1F03" w:rsidRDefault="001B4C30" w:rsidP="001B4C30">
      <w:pPr>
        <w:pStyle w:val="PL"/>
        <w:shd w:val="clear" w:color="auto" w:fill="E6E6E6"/>
      </w:pPr>
      <w:r w:rsidRPr="004E1F03">
        <w:t>}</w:t>
      </w:r>
    </w:p>
    <w:p w:rsidR="001B4C30" w:rsidRPr="004E1F03" w:rsidRDefault="001B4C30" w:rsidP="001B4C30">
      <w:pPr>
        <w:pStyle w:val="PL"/>
        <w:shd w:val="clear" w:color="auto" w:fill="E6E6E6"/>
      </w:pPr>
    </w:p>
    <w:p w:rsidR="001B4C30" w:rsidRPr="004E1F03" w:rsidRDefault="001B4C30" w:rsidP="001B4C30">
      <w:pPr>
        <w:pStyle w:val="PL"/>
        <w:shd w:val="clear" w:color="auto" w:fill="E6E6E6"/>
      </w:pPr>
      <w:r w:rsidRPr="004E1F03">
        <w:t>-- Late non-critical extensions:</w:t>
      </w:r>
    </w:p>
    <w:p w:rsidR="001B4C30" w:rsidRPr="004E1F03" w:rsidRDefault="001B4C30" w:rsidP="001B4C30">
      <w:pPr>
        <w:pStyle w:val="PL"/>
        <w:shd w:val="clear" w:color="auto" w:fill="E6E6E6"/>
      </w:pPr>
      <w:r w:rsidRPr="004E1F03">
        <w:t>HandoverPreparationInformation-v9j0-IEs ::= SEQUENCE {</w:t>
      </w:r>
    </w:p>
    <w:p w:rsidR="001B4C30" w:rsidRPr="004E1F03" w:rsidRDefault="001B4C30" w:rsidP="001B4C30">
      <w:pPr>
        <w:pStyle w:val="PL"/>
        <w:shd w:val="clear" w:color="auto" w:fill="E6E6E6"/>
        <w:rPr>
          <w:lang w:eastAsia="zh-CN"/>
        </w:rPr>
      </w:pPr>
      <w:r w:rsidRPr="004E1F03">
        <w:tab/>
        <w:t>-- Following field is only for pre REL-10 late non-critical extensions</w:t>
      </w:r>
    </w:p>
    <w:p w:rsidR="001B4C30" w:rsidRPr="004E1F03" w:rsidRDefault="001B4C30" w:rsidP="001B4C30">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t>OPTIONAL,</w:t>
      </w:r>
    </w:p>
    <w:p w:rsidR="001B4C30" w:rsidRPr="004E1F03" w:rsidRDefault="001B4C30" w:rsidP="001B4C30">
      <w:pPr>
        <w:pStyle w:val="PL"/>
        <w:shd w:val="clear" w:color="auto" w:fill="E6E6E6"/>
      </w:pPr>
      <w:r w:rsidRPr="004E1F03">
        <w:tab/>
        <w:t>nonCriticalExtension</w:t>
      </w:r>
      <w:r w:rsidRPr="004E1F03">
        <w:tab/>
      </w:r>
      <w:r w:rsidRPr="004E1F03">
        <w:tab/>
      </w:r>
      <w:r w:rsidRPr="004E1F03">
        <w:tab/>
      </w:r>
      <w:r w:rsidRPr="004E1F03">
        <w:tab/>
        <w:t>HandoverPreparationInformation-v10j0-IEs</w:t>
      </w:r>
      <w:r w:rsidRPr="004E1F03">
        <w:tab/>
      </w:r>
      <w:r w:rsidRPr="004E1F03">
        <w:tab/>
        <w:t>OPTIONAL</w:t>
      </w:r>
    </w:p>
    <w:p w:rsidR="001B4C30" w:rsidRPr="004E1F03" w:rsidRDefault="001B4C30" w:rsidP="001B4C30">
      <w:pPr>
        <w:pStyle w:val="PL"/>
        <w:shd w:val="clear" w:color="auto" w:fill="E6E6E6"/>
      </w:pPr>
      <w:r w:rsidRPr="004E1F03">
        <w:t>}</w:t>
      </w:r>
    </w:p>
    <w:p w:rsidR="001B4C30" w:rsidRPr="004E1F03" w:rsidRDefault="001B4C30" w:rsidP="001B4C30">
      <w:pPr>
        <w:pStyle w:val="PL"/>
        <w:shd w:val="clear" w:color="auto" w:fill="E6E6E6"/>
      </w:pPr>
    </w:p>
    <w:p w:rsidR="001B4C30" w:rsidRPr="004E1F03" w:rsidRDefault="001B4C30" w:rsidP="001B4C30">
      <w:pPr>
        <w:pStyle w:val="PL"/>
        <w:shd w:val="clear" w:color="auto" w:fill="E6E6E6"/>
      </w:pPr>
      <w:r w:rsidRPr="004E1F03">
        <w:t>HandoverPreparationInformation-v10j0-IEs ::= SEQUENCE {</w:t>
      </w:r>
    </w:p>
    <w:p w:rsidR="001B4C30" w:rsidRPr="004E1F03" w:rsidRDefault="001B4C30" w:rsidP="001B4C30">
      <w:pPr>
        <w:pStyle w:val="PL"/>
        <w:shd w:val="clear" w:color="auto" w:fill="E6E6E6"/>
      </w:pPr>
      <w:r w:rsidRPr="004E1F03">
        <w:tab/>
        <w:t>as-Config-v10j0</w:t>
      </w:r>
      <w:r w:rsidRPr="004E1F03">
        <w:tab/>
      </w:r>
      <w:r w:rsidRPr="004E1F03">
        <w:tab/>
      </w:r>
      <w:r w:rsidRPr="004E1F03">
        <w:tab/>
      </w:r>
      <w:r w:rsidRPr="004E1F03">
        <w:tab/>
      </w:r>
      <w:r w:rsidRPr="004E1F03">
        <w:tab/>
      </w:r>
      <w:r w:rsidRPr="004E1F03">
        <w:tab/>
        <w:t>AS-Config-v10j0</w:t>
      </w:r>
      <w:r w:rsidRPr="004E1F03">
        <w:tab/>
      </w:r>
      <w:r w:rsidRPr="004E1F03">
        <w:tab/>
      </w:r>
      <w:r w:rsidRPr="004E1F03">
        <w:tab/>
        <w:t>OPTIONAL,</w:t>
      </w:r>
    </w:p>
    <w:p w:rsidR="001B4C30" w:rsidRPr="004E1F03" w:rsidRDefault="001B4C30" w:rsidP="001B4C30">
      <w:pPr>
        <w:pStyle w:val="PL"/>
        <w:shd w:val="clear" w:color="auto" w:fill="E6E6E6"/>
      </w:pPr>
      <w:r w:rsidRPr="004E1F03">
        <w:tab/>
        <w:t>-- Following field is only for late non-critical extensions from REL-10</w:t>
      </w:r>
    </w:p>
    <w:p w:rsidR="001B4C30" w:rsidRPr="004E1F03" w:rsidRDefault="001B4C30" w:rsidP="001B4C30">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t>OPTIONAL</w:t>
      </w:r>
    </w:p>
    <w:p w:rsidR="001B4C30" w:rsidRPr="004E1F03" w:rsidRDefault="001B4C30" w:rsidP="001B4C30">
      <w:pPr>
        <w:pStyle w:val="PL"/>
        <w:shd w:val="clear" w:color="auto" w:fill="E6E6E6"/>
      </w:pPr>
      <w:r w:rsidRPr="004E1F03">
        <w:t>}</w:t>
      </w:r>
    </w:p>
    <w:p w:rsidR="001B4C30" w:rsidRPr="004E1F03" w:rsidRDefault="001B4C30" w:rsidP="001B4C30">
      <w:pPr>
        <w:pStyle w:val="PL"/>
        <w:shd w:val="clear" w:color="auto" w:fill="E6E6E6"/>
      </w:pPr>
    </w:p>
    <w:p w:rsidR="001B4C30" w:rsidRPr="004E1F03" w:rsidRDefault="001B4C30" w:rsidP="001B4C30">
      <w:pPr>
        <w:pStyle w:val="PL"/>
        <w:shd w:val="clear" w:color="auto" w:fill="E6E6E6"/>
      </w:pPr>
      <w:r w:rsidRPr="004E1F03">
        <w:t>-- Regular non-critical extensions:</w:t>
      </w:r>
    </w:p>
    <w:p w:rsidR="001B4C30" w:rsidRPr="004E1F03" w:rsidRDefault="001B4C30" w:rsidP="001B4C30">
      <w:pPr>
        <w:pStyle w:val="PL"/>
        <w:shd w:val="clear" w:color="auto" w:fill="E6E6E6"/>
      </w:pPr>
      <w:r w:rsidRPr="004E1F03">
        <w:t>HandoverPreparationInformation-v9e0-IEs</w:t>
      </w:r>
      <w:r w:rsidRPr="004E1F03">
        <w:tab/>
        <w:t>::= SEQUENCE {</w:t>
      </w:r>
    </w:p>
    <w:p w:rsidR="001B4C30" w:rsidRPr="004E1F03" w:rsidRDefault="001B4C30" w:rsidP="001B4C30">
      <w:pPr>
        <w:pStyle w:val="PL"/>
        <w:shd w:val="clear" w:color="auto" w:fill="E6E6E6"/>
      </w:pPr>
      <w:r w:rsidRPr="004E1F03">
        <w:tab/>
        <w:t>as-Config-v9e0</w:t>
      </w:r>
      <w:r w:rsidRPr="004E1F03">
        <w:tab/>
      </w:r>
      <w:r w:rsidRPr="004E1F03">
        <w:tab/>
      </w:r>
      <w:r w:rsidRPr="004E1F03">
        <w:tab/>
      </w:r>
      <w:r w:rsidRPr="004E1F03">
        <w:tab/>
      </w:r>
      <w:r w:rsidRPr="004E1F03">
        <w:tab/>
      </w:r>
      <w:r w:rsidRPr="004E1F03">
        <w:tab/>
        <w:t>AS-Config-v9e0</w:t>
      </w:r>
      <w:r w:rsidRPr="004E1F03">
        <w:tab/>
      </w:r>
      <w:r w:rsidRPr="004E1F03">
        <w:tab/>
      </w:r>
      <w:r w:rsidRPr="004E1F03">
        <w:tab/>
      </w:r>
      <w:r w:rsidRPr="004E1F03">
        <w:tab/>
      </w:r>
      <w:r w:rsidRPr="004E1F03">
        <w:tab/>
        <w:t>OPTIONAL,</w:t>
      </w:r>
      <w:r w:rsidRPr="004E1F03">
        <w:tab/>
        <w:t>-- Cond HO2</w:t>
      </w:r>
    </w:p>
    <w:p w:rsidR="001B4C30" w:rsidRPr="004E1F03" w:rsidRDefault="001B4C30" w:rsidP="001B4C30">
      <w:pPr>
        <w:pStyle w:val="PL"/>
        <w:shd w:val="clear" w:color="auto" w:fill="E6E6E6"/>
      </w:pPr>
      <w:r w:rsidRPr="004E1F03">
        <w:tab/>
        <w:t>nonCriticalExtension</w:t>
      </w:r>
      <w:r w:rsidRPr="004E1F03">
        <w:tab/>
      </w:r>
      <w:r w:rsidRPr="004E1F03">
        <w:tab/>
      </w:r>
      <w:r w:rsidRPr="004E1F03">
        <w:tab/>
      </w:r>
      <w:r w:rsidRPr="004E1F03">
        <w:tab/>
        <w:t>HandoverPreparationInformation-v1130-IEs</w:t>
      </w:r>
      <w:r w:rsidRPr="004E1F03">
        <w:tab/>
      </w:r>
      <w:r w:rsidRPr="004E1F03">
        <w:tab/>
        <w:t>OPTIONAL</w:t>
      </w:r>
    </w:p>
    <w:p w:rsidR="001B4C30" w:rsidRPr="004E1F03" w:rsidRDefault="001B4C30" w:rsidP="001B4C30">
      <w:pPr>
        <w:pStyle w:val="PL"/>
        <w:shd w:val="clear" w:color="auto" w:fill="E6E6E6"/>
      </w:pPr>
      <w:r w:rsidRPr="004E1F03">
        <w:t>}</w:t>
      </w:r>
    </w:p>
    <w:p w:rsidR="001B4C30" w:rsidRPr="004E1F03" w:rsidRDefault="001B4C30" w:rsidP="001B4C30">
      <w:pPr>
        <w:pStyle w:val="PL"/>
        <w:shd w:val="clear" w:color="auto" w:fill="E6E6E6"/>
      </w:pPr>
    </w:p>
    <w:p w:rsidR="001B4C30" w:rsidRPr="004E1F03" w:rsidRDefault="001B4C30" w:rsidP="001B4C30">
      <w:pPr>
        <w:pStyle w:val="PL"/>
        <w:shd w:val="clear" w:color="auto" w:fill="E6E6E6"/>
      </w:pPr>
      <w:r w:rsidRPr="004E1F03">
        <w:t>HandoverPreparationInformation-v1130-IEs</w:t>
      </w:r>
      <w:r w:rsidRPr="004E1F03">
        <w:tab/>
        <w:t>::= SEQUENCE {</w:t>
      </w:r>
    </w:p>
    <w:p w:rsidR="001B4C30" w:rsidRPr="004E1F03" w:rsidRDefault="001B4C30" w:rsidP="001B4C30">
      <w:pPr>
        <w:pStyle w:val="PL"/>
        <w:shd w:val="clear" w:color="auto" w:fill="E6E6E6"/>
      </w:pPr>
      <w:r w:rsidRPr="004E1F03">
        <w:tab/>
        <w:t>as-Context-v1130</w:t>
      </w:r>
      <w:r w:rsidRPr="004E1F03">
        <w:tab/>
      </w:r>
      <w:r w:rsidRPr="004E1F03">
        <w:tab/>
      </w:r>
      <w:r w:rsidRPr="004E1F03">
        <w:tab/>
      </w:r>
      <w:r w:rsidRPr="004E1F03">
        <w:tab/>
      </w:r>
      <w:r w:rsidRPr="004E1F03">
        <w:tab/>
        <w:t>AS-Context-v1130</w:t>
      </w:r>
      <w:r w:rsidRPr="004E1F03">
        <w:tab/>
      </w:r>
      <w:r w:rsidRPr="004E1F03">
        <w:tab/>
      </w:r>
      <w:r w:rsidRPr="004E1F03">
        <w:tab/>
      </w:r>
      <w:r w:rsidRPr="004E1F03">
        <w:tab/>
        <w:t>OPTIONAL,</w:t>
      </w:r>
      <w:r w:rsidRPr="004E1F03">
        <w:tab/>
        <w:t>-- Cond HO2</w:t>
      </w:r>
    </w:p>
    <w:p w:rsidR="001B4C30" w:rsidRPr="004E1F03" w:rsidRDefault="001B4C30" w:rsidP="001B4C30">
      <w:pPr>
        <w:pStyle w:val="PL"/>
        <w:shd w:val="clear" w:color="auto" w:fill="E6E6E6"/>
      </w:pPr>
      <w:r w:rsidRPr="004E1F03">
        <w:tab/>
        <w:t>nonCriticalExtension</w:t>
      </w:r>
      <w:r w:rsidRPr="004E1F03">
        <w:tab/>
      </w:r>
      <w:r w:rsidRPr="004E1F03">
        <w:tab/>
      </w:r>
      <w:r w:rsidRPr="004E1F03">
        <w:tab/>
      </w:r>
      <w:r w:rsidRPr="004E1F03">
        <w:tab/>
        <w:t>HandoverPreparationInformation-v1250-IEs</w:t>
      </w:r>
      <w:r w:rsidRPr="004E1F03">
        <w:tab/>
      </w:r>
      <w:r w:rsidRPr="004E1F03">
        <w:tab/>
      </w:r>
      <w:r w:rsidRPr="004E1F03">
        <w:tab/>
      </w:r>
      <w:r w:rsidRPr="004E1F03">
        <w:tab/>
      </w:r>
      <w:r w:rsidRPr="004E1F03">
        <w:tab/>
      </w:r>
      <w:r w:rsidRPr="004E1F03">
        <w:tab/>
        <w:t>OPTIONAL</w:t>
      </w:r>
    </w:p>
    <w:p w:rsidR="001B4C30" w:rsidRPr="004E1F03" w:rsidRDefault="001B4C30" w:rsidP="001B4C30">
      <w:pPr>
        <w:pStyle w:val="PL"/>
        <w:shd w:val="clear" w:color="auto" w:fill="E6E6E6"/>
      </w:pPr>
      <w:r w:rsidRPr="004E1F03">
        <w:t>}</w:t>
      </w:r>
    </w:p>
    <w:p w:rsidR="001B4C30" w:rsidRPr="004E1F03" w:rsidRDefault="001B4C30" w:rsidP="001B4C30">
      <w:pPr>
        <w:pStyle w:val="PL"/>
        <w:shd w:val="clear" w:color="auto" w:fill="E6E6E6"/>
      </w:pPr>
    </w:p>
    <w:p w:rsidR="001B4C30" w:rsidRPr="004E1F03" w:rsidRDefault="001B4C30" w:rsidP="001B4C30">
      <w:pPr>
        <w:pStyle w:val="PL"/>
        <w:shd w:val="clear" w:color="auto" w:fill="E6E6E6"/>
      </w:pPr>
      <w:r w:rsidRPr="004E1F03">
        <w:t>HandoverPreparationInformation-v1250-IEs ::= SEQUENCE {</w:t>
      </w:r>
    </w:p>
    <w:p w:rsidR="001B4C30" w:rsidRPr="004E1F03" w:rsidRDefault="001B4C30" w:rsidP="001B4C30">
      <w:pPr>
        <w:pStyle w:val="PL"/>
        <w:shd w:val="clear" w:color="auto" w:fill="E6E6E6"/>
      </w:pPr>
      <w:r w:rsidRPr="004E1F03">
        <w:tab/>
        <w:t xml:space="preserve">ue-SupportedEARFCN-r12 </w:t>
      </w:r>
      <w:r w:rsidRPr="004E1F03">
        <w:tab/>
      </w:r>
      <w:r w:rsidRPr="004E1F03">
        <w:tab/>
      </w:r>
      <w:r w:rsidRPr="004E1F03">
        <w:tab/>
      </w:r>
      <w:r w:rsidRPr="004E1F03">
        <w:tab/>
        <w:t>ARFCN-ValueEUTRA-r9</w:t>
      </w:r>
      <w:r w:rsidRPr="004E1F03">
        <w:tab/>
      </w:r>
      <w:r w:rsidRPr="004E1F03">
        <w:tab/>
      </w:r>
      <w:r w:rsidRPr="004E1F03">
        <w:tab/>
      </w:r>
      <w:r w:rsidRPr="004E1F03">
        <w:tab/>
        <w:t>OPTIONAL,</w:t>
      </w:r>
      <w:r w:rsidRPr="004E1F03">
        <w:tab/>
        <w:t>-- Cond HO3</w:t>
      </w:r>
    </w:p>
    <w:p w:rsidR="001B4C30" w:rsidRPr="004E1F03" w:rsidRDefault="001B4C30" w:rsidP="001B4C30">
      <w:pPr>
        <w:pStyle w:val="PL"/>
        <w:shd w:val="clear" w:color="auto" w:fill="E6E6E6"/>
      </w:pPr>
      <w:r w:rsidRPr="004E1F03">
        <w:tab/>
        <w:t>as-Config-v1250</w:t>
      </w:r>
      <w:r w:rsidRPr="004E1F03">
        <w:tab/>
      </w:r>
      <w:r w:rsidRPr="004E1F03">
        <w:tab/>
      </w:r>
      <w:r w:rsidRPr="004E1F03">
        <w:tab/>
      </w:r>
      <w:r w:rsidRPr="004E1F03">
        <w:tab/>
      </w:r>
      <w:r w:rsidRPr="004E1F03">
        <w:tab/>
        <w:t>AS-Config-v1250</w:t>
      </w:r>
      <w:r w:rsidRPr="004E1F03">
        <w:tab/>
      </w:r>
      <w:r w:rsidRPr="004E1F03">
        <w:tab/>
      </w:r>
      <w:r w:rsidRPr="004E1F03">
        <w:tab/>
      </w:r>
      <w:r w:rsidRPr="004E1F03">
        <w:tab/>
        <w:t xml:space="preserve">OPTIONAL, </w:t>
      </w:r>
      <w:r w:rsidRPr="004E1F03">
        <w:tab/>
        <w:t xml:space="preserve">-- Cond HO2 </w:t>
      </w:r>
    </w:p>
    <w:p w:rsidR="001B4C30" w:rsidRPr="004E1F03" w:rsidRDefault="001B4C30" w:rsidP="001B4C30">
      <w:pPr>
        <w:pStyle w:val="PL"/>
        <w:shd w:val="clear" w:color="auto" w:fill="E6E6E6"/>
      </w:pPr>
      <w:r w:rsidRPr="004E1F03">
        <w:tab/>
        <w:t>nonCriticalExtension</w:t>
      </w:r>
      <w:r w:rsidRPr="004E1F03">
        <w:tab/>
      </w:r>
      <w:r w:rsidRPr="004E1F03">
        <w:tab/>
      </w:r>
      <w:r w:rsidRPr="004E1F03">
        <w:tab/>
      </w:r>
      <w:r w:rsidRPr="004E1F03">
        <w:tab/>
        <w:t>HandoverPreparationInformation-v1</w:t>
      </w:r>
      <w:r w:rsidRPr="004E1F03">
        <w:rPr>
          <w:lang w:eastAsia="zh-TW"/>
        </w:rPr>
        <w:t>320</w:t>
      </w:r>
      <w:r w:rsidRPr="004E1F03">
        <w:t>-IEs</w:t>
      </w:r>
      <w:r w:rsidRPr="004E1F03">
        <w:tab/>
      </w:r>
      <w:r w:rsidRPr="004E1F03">
        <w:tab/>
      </w:r>
      <w:r w:rsidRPr="004E1F03">
        <w:tab/>
      </w:r>
      <w:r w:rsidRPr="004E1F03">
        <w:tab/>
      </w:r>
      <w:r w:rsidRPr="004E1F03">
        <w:tab/>
      </w:r>
      <w:r w:rsidRPr="004E1F03">
        <w:tab/>
        <w:t>OPTIONAL</w:t>
      </w:r>
    </w:p>
    <w:p w:rsidR="001B4C30" w:rsidRPr="004E1F03" w:rsidRDefault="001B4C30" w:rsidP="001B4C30">
      <w:pPr>
        <w:pStyle w:val="PL"/>
        <w:shd w:val="clear" w:color="auto" w:fill="E6E6E6"/>
      </w:pPr>
      <w:r w:rsidRPr="004E1F03">
        <w:t>}</w:t>
      </w:r>
    </w:p>
    <w:p w:rsidR="001B4C30" w:rsidRPr="004E1F03" w:rsidRDefault="001B4C30" w:rsidP="001B4C30">
      <w:pPr>
        <w:pStyle w:val="PL"/>
        <w:shd w:val="clear" w:color="auto" w:fill="E6E6E6"/>
        <w:rPr>
          <w:lang w:eastAsia="zh-TW"/>
        </w:rPr>
      </w:pPr>
    </w:p>
    <w:p w:rsidR="001B4C30" w:rsidRPr="004E1F03" w:rsidRDefault="001B4C30" w:rsidP="001B4C30">
      <w:pPr>
        <w:pStyle w:val="PL"/>
        <w:shd w:val="clear" w:color="auto" w:fill="E6E6E6"/>
      </w:pPr>
      <w:r w:rsidRPr="004E1F03">
        <w:t>HandoverPreparationInformation-v1</w:t>
      </w:r>
      <w:r w:rsidRPr="004E1F03">
        <w:rPr>
          <w:lang w:eastAsia="zh-TW"/>
        </w:rPr>
        <w:t>320</w:t>
      </w:r>
      <w:r w:rsidRPr="004E1F03">
        <w:t>-IEs ::= SEQUENCE {</w:t>
      </w:r>
    </w:p>
    <w:p w:rsidR="001B4C30" w:rsidRPr="004E1F03" w:rsidRDefault="001B4C30" w:rsidP="001B4C30">
      <w:pPr>
        <w:pStyle w:val="PL"/>
        <w:shd w:val="clear" w:color="auto" w:fill="E6E6E6"/>
        <w:rPr>
          <w:lang w:eastAsia="zh-TW"/>
        </w:rPr>
      </w:pPr>
      <w:r w:rsidRPr="004E1F03">
        <w:tab/>
        <w:t>as-Config-v1</w:t>
      </w:r>
      <w:r w:rsidRPr="004E1F03">
        <w:rPr>
          <w:lang w:eastAsia="zh-TW"/>
        </w:rPr>
        <w:t>320</w:t>
      </w:r>
      <w:r w:rsidRPr="004E1F03">
        <w:tab/>
      </w:r>
      <w:r w:rsidRPr="004E1F03">
        <w:tab/>
      </w:r>
      <w:r w:rsidRPr="004E1F03">
        <w:tab/>
      </w:r>
      <w:r w:rsidRPr="004E1F03">
        <w:tab/>
      </w:r>
      <w:r w:rsidRPr="004E1F03">
        <w:tab/>
      </w:r>
      <w:r w:rsidRPr="004E1F03">
        <w:rPr>
          <w:lang w:eastAsia="zh-TW"/>
        </w:rPr>
        <w:tab/>
      </w:r>
      <w:r w:rsidRPr="004E1F03">
        <w:t>AS-Config-v1</w:t>
      </w:r>
      <w:r w:rsidRPr="004E1F03">
        <w:rPr>
          <w:lang w:eastAsia="zh-TW"/>
        </w:rPr>
        <w:t>320</w:t>
      </w:r>
      <w:r w:rsidRPr="004E1F03">
        <w:tab/>
      </w:r>
      <w:r w:rsidRPr="004E1F03">
        <w:tab/>
      </w:r>
      <w:r w:rsidRPr="004E1F03">
        <w:tab/>
      </w:r>
      <w:r w:rsidRPr="004E1F03">
        <w:tab/>
      </w:r>
      <w:r w:rsidRPr="004E1F03">
        <w:rPr>
          <w:lang w:eastAsia="zh-TW"/>
        </w:rPr>
        <w:tab/>
      </w:r>
      <w:r w:rsidRPr="004E1F03">
        <w:t xml:space="preserve">OPTIONAL, </w:t>
      </w:r>
      <w:r w:rsidRPr="004E1F03">
        <w:tab/>
        <w:t xml:space="preserve">-- Cond HO2 </w:t>
      </w:r>
    </w:p>
    <w:p w:rsidR="001B4C30" w:rsidRPr="004E1F03" w:rsidRDefault="001B4C30" w:rsidP="001B4C30">
      <w:pPr>
        <w:pStyle w:val="PL"/>
        <w:shd w:val="clear" w:color="auto" w:fill="E6E6E6"/>
        <w:rPr>
          <w:lang w:eastAsia="zh-TW"/>
        </w:rPr>
      </w:pPr>
      <w:r w:rsidRPr="004E1F03">
        <w:tab/>
        <w:t>as-Con</w:t>
      </w:r>
      <w:r w:rsidRPr="004E1F03">
        <w:rPr>
          <w:lang w:eastAsia="zh-TW"/>
        </w:rPr>
        <w:t>text</w:t>
      </w:r>
      <w:r w:rsidRPr="004E1F03">
        <w:t>-v1</w:t>
      </w:r>
      <w:r w:rsidRPr="004E1F03">
        <w:rPr>
          <w:lang w:eastAsia="zh-TW"/>
        </w:rPr>
        <w:t>320</w:t>
      </w:r>
      <w:r w:rsidRPr="004E1F03">
        <w:tab/>
      </w:r>
      <w:r w:rsidRPr="004E1F03">
        <w:tab/>
      </w:r>
      <w:r w:rsidRPr="004E1F03">
        <w:tab/>
      </w:r>
      <w:r w:rsidRPr="004E1F03">
        <w:tab/>
      </w:r>
      <w:r w:rsidRPr="004E1F03">
        <w:tab/>
        <w:t>AS-Co</w:t>
      </w:r>
      <w:r w:rsidRPr="004E1F03">
        <w:rPr>
          <w:lang w:eastAsia="zh-TW"/>
        </w:rPr>
        <w:t>ntext</w:t>
      </w:r>
      <w:r w:rsidRPr="004E1F03">
        <w:t>-v1</w:t>
      </w:r>
      <w:r w:rsidRPr="004E1F03">
        <w:rPr>
          <w:lang w:eastAsia="zh-TW"/>
        </w:rPr>
        <w:t>320</w:t>
      </w:r>
      <w:r w:rsidRPr="004E1F03">
        <w:tab/>
      </w:r>
      <w:r w:rsidRPr="004E1F03">
        <w:tab/>
      </w:r>
      <w:r w:rsidRPr="004E1F03">
        <w:tab/>
      </w:r>
      <w:r w:rsidRPr="004E1F03">
        <w:tab/>
        <w:t xml:space="preserve">OPTIONAL, </w:t>
      </w:r>
      <w:r w:rsidRPr="004E1F03">
        <w:tab/>
        <w:t>-- Cond HO2</w:t>
      </w:r>
    </w:p>
    <w:p w:rsidR="001B4C30" w:rsidRPr="004E1F03" w:rsidRDefault="001B4C30" w:rsidP="001B4C30">
      <w:pPr>
        <w:pStyle w:val="PL"/>
        <w:shd w:val="clear" w:color="auto" w:fill="E6E6E6"/>
      </w:pPr>
      <w:r w:rsidRPr="004E1F03">
        <w:tab/>
        <w:t>nonCriticalExtension</w:t>
      </w:r>
      <w:r w:rsidRPr="004E1F03">
        <w:tab/>
      </w:r>
      <w:r w:rsidRPr="004E1F03">
        <w:tab/>
      </w:r>
      <w:r w:rsidRPr="004E1F03">
        <w:tab/>
      </w:r>
      <w:r w:rsidRPr="004E1F03">
        <w:tab/>
        <w:t>HandoverPreparationInformation-v143</w:t>
      </w:r>
      <w:r w:rsidRPr="004E1F03">
        <w:rPr>
          <w:lang w:eastAsia="zh-TW"/>
        </w:rPr>
        <w:t>0</w:t>
      </w:r>
      <w:r w:rsidRPr="004E1F03">
        <w:t>-IEs</w:t>
      </w:r>
      <w:r w:rsidRPr="004E1F03">
        <w:tab/>
      </w:r>
      <w:r w:rsidRPr="004E1F03">
        <w:tab/>
      </w:r>
      <w:r w:rsidRPr="004E1F03">
        <w:tab/>
      </w:r>
      <w:r w:rsidRPr="004E1F03">
        <w:tab/>
      </w:r>
      <w:r w:rsidRPr="004E1F03">
        <w:tab/>
      </w:r>
      <w:r w:rsidRPr="004E1F03">
        <w:tab/>
        <w:t>OPTIONAL</w:t>
      </w:r>
    </w:p>
    <w:p w:rsidR="001B4C30" w:rsidRPr="004E1F03" w:rsidRDefault="001B4C30" w:rsidP="001B4C30">
      <w:pPr>
        <w:pStyle w:val="PL"/>
        <w:shd w:val="clear" w:color="auto" w:fill="E6E6E6"/>
        <w:rPr>
          <w:lang w:eastAsia="zh-TW"/>
        </w:rPr>
      </w:pPr>
      <w:r w:rsidRPr="004E1F03">
        <w:t>}</w:t>
      </w:r>
    </w:p>
    <w:p w:rsidR="001B4C30" w:rsidRPr="004E1F03" w:rsidRDefault="001B4C30" w:rsidP="001B4C30">
      <w:pPr>
        <w:pStyle w:val="PL"/>
        <w:shd w:val="clear" w:color="auto" w:fill="E6E6E6"/>
      </w:pPr>
    </w:p>
    <w:p w:rsidR="001B4C30" w:rsidRPr="004E1F03" w:rsidRDefault="001B4C30" w:rsidP="001B4C30">
      <w:pPr>
        <w:pStyle w:val="PL"/>
        <w:shd w:val="clear" w:color="auto" w:fill="E6E6E6"/>
      </w:pPr>
      <w:r w:rsidRPr="004E1F03">
        <w:t>HandoverPreparationInformation-v1430-IEs ::= SEQUENCE {</w:t>
      </w:r>
    </w:p>
    <w:p w:rsidR="001B4C30" w:rsidRPr="004E1F03" w:rsidRDefault="001B4C30" w:rsidP="001B4C30">
      <w:pPr>
        <w:pStyle w:val="PL"/>
        <w:shd w:val="clear" w:color="auto" w:fill="E6E6E6"/>
      </w:pPr>
      <w:r w:rsidRPr="004E1F03">
        <w:tab/>
        <w:t>as-Config-v1430</w:t>
      </w:r>
      <w:r w:rsidRPr="004E1F03">
        <w:tab/>
      </w:r>
      <w:r w:rsidRPr="004E1F03">
        <w:tab/>
      </w:r>
      <w:r w:rsidRPr="004E1F03">
        <w:tab/>
      </w:r>
      <w:r w:rsidRPr="004E1F03">
        <w:tab/>
      </w:r>
      <w:r w:rsidRPr="004E1F03">
        <w:tab/>
        <w:t>AS-Config-v1430</w:t>
      </w:r>
      <w:r w:rsidRPr="004E1F03">
        <w:tab/>
      </w:r>
      <w:r w:rsidRPr="004E1F03">
        <w:tab/>
      </w:r>
      <w:r w:rsidRPr="004E1F03">
        <w:tab/>
      </w:r>
      <w:r w:rsidRPr="004E1F03">
        <w:tab/>
      </w:r>
      <w:r w:rsidRPr="004E1F03">
        <w:tab/>
      </w:r>
      <w:r w:rsidRPr="004E1F03">
        <w:tab/>
        <w:t xml:space="preserve">OPTIONAL, </w:t>
      </w:r>
      <w:r w:rsidRPr="004E1F03">
        <w:tab/>
        <w:t>-- Cond HO2</w:t>
      </w:r>
    </w:p>
    <w:p w:rsidR="001B4C30" w:rsidRPr="004E1F03" w:rsidRDefault="001B4C30" w:rsidP="001B4C30">
      <w:pPr>
        <w:pStyle w:val="PL"/>
        <w:shd w:val="clear" w:color="auto" w:fill="E6E6E6"/>
      </w:pPr>
      <w:r w:rsidRPr="004E1F03">
        <w:tab/>
        <w:t>makeBeforeBreakReq-r14</w:t>
      </w:r>
      <w:r w:rsidRPr="004E1F03">
        <w:tab/>
      </w:r>
      <w:r w:rsidRPr="004E1F03">
        <w:tab/>
      </w:r>
      <w:r w:rsidRPr="004E1F03">
        <w:tab/>
        <w:t>ENUMERATED {true}</w:t>
      </w:r>
      <w:r w:rsidRPr="004E1F03">
        <w:tab/>
      </w:r>
      <w:r w:rsidRPr="004E1F03">
        <w:tab/>
      </w:r>
      <w:r w:rsidRPr="004E1F03">
        <w:tab/>
      </w:r>
      <w:r w:rsidRPr="004E1F03">
        <w:tab/>
        <w:t xml:space="preserve">OPTIONAL, </w:t>
      </w:r>
      <w:r w:rsidRPr="004E1F03">
        <w:tab/>
        <w:t>-- Cond HO2</w:t>
      </w:r>
    </w:p>
    <w:p w:rsidR="001B4C30" w:rsidRPr="004E1F03" w:rsidRDefault="001B4C30" w:rsidP="001B4C30">
      <w:pPr>
        <w:pStyle w:val="PL"/>
        <w:shd w:val="clear" w:color="auto" w:fill="E6E6E6"/>
      </w:pPr>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rsidR="001B4C30" w:rsidRPr="004E1F03" w:rsidRDefault="001B4C30" w:rsidP="001B4C30">
      <w:pPr>
        <w:pStyle w:val="PL"/>
        <w:shd w:val="clear" w:color="auto" w:fill="E6E6E6"/>
      </w:pPr>
      <w:r w:rsidRPr="004E1F03">
        <w:t>}</w:t>
      </w:r>
    </w:p>
    <w:p w:rsidR="001B4C30" w:rsidRPr="004E1F03" w:rsidRDefault="001B4C30" w:rsidP="001B4C30">
      <w:pPr>
        <w:pStyle w:val="PL"/>
        <w:shd w:val="clear" w:color="auto" w:fill="E6E6E6"/>
      </w:pPr>
    </w:p>
    <w:p w:rsidR="001B4C30" w:rsidRPr="004E1F03" w:rsidRDefault="001B4C30" w:rsidP="001B4C30">
      <w:pPr>
        <w:pStyle w:val="PL"/>
        <w:shd w:val="clear" w:color="auto" w:fill="E6E6E6"/>
      </w:pPr>
      <w:r w:rsidRPr="004E1F03">
        <w:t>-- ASN1STOP</w:t>
      </w:r>
    </w:p>
    <w:p w:rsidR="001B4C30" w:rsidRPr="004E1F03" w:rsidRDefault="001B4C30" w:rsidP="001B4C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4C30" w:rsidRPr="004E1F03" w:rsidTr="00273093">
        <w:trPr>
          <w:cantSplit/>
          <w:tblHeader/>
        </w:trPr>
        <w:tc>
          <w:tcPr>
            <w:tcW w:w="9639" w:type="dxa"/>
          </w:tcPr>
          <w:p w:rsidR="001B4C30" w:rsidRPr="004E1F03" w:rsidRDefault="001B4C30" w:rsidP="00273093">
            <w:pPr>
              <w:pStyle w:val="TAH"/>
              <w:tabs>
                <w:tab w:val="num" w:pos="1494"/>
              </w:tabs>
              <w:spacing w:before="60"/>
              <w:ind w:left="1494" w:hanging="360"/>
              <w:rPr>
                <w:rFonts w:eastAsia="SimSun"/>
                <w:kern w:val="2"/>
                <w:lang w:eastAsia="en-GB"/>
              </w:rPr>
            </w:pPr>
            <w:r w:rsidRPr="004E1F03">
              <w:rPr>
                <w:rFonts w:eastAsia="SimSun"/>
                <w:i/>
                <w:noProof/>
                <w:kern w:val="2"/>
                <w:lang w:eastAsia="en-GB"/>
              </w:rPr>
              <w:lastRenderedPageBreak/>
              <w:t xml:space="preserve">HandoverPreparationInformation </w:t>
            </w:r>
            <w:r w:rsidRPr="004E1F03">
              <w:rPr>
                <w:rFonts w:eastAsia="SimSun"/>
                <w:iCs/>
                <w:noProof/>
                <w:kern w:val="2"/>
                <w:lang w:eastAsia="en-GB"/>
              </w:rPr>
              <w:t>field descriptions</w:t>
            </w:r>
          </w:p>
        </w:tc>
      </w:tr>
      <w:tr w:rsidR="001B4C30" w:rsidRPr="004E1F03" w:rsidTr="00273093">
        <w:trPr>
          <w:cantSplit/>
        </w:trPr>
        <w:tc>
          <w:tcPr>
            <w:tcW w:w="9639" w:type="dxa"/>
          </w:tcPr>
          <w:p w:rsidR="001B4C30" w:rsidRPr="004E1F03" w:rsidRDefault="001B4C30" w:rsidP="00273093">
            <w:pPr>
              <w:pStyle w:val="TAL"/>
              <w:tabs>
                <w:tab w:val="num" w:pos="1494"/>
              </w:tabs>
              <w:jc w:val="both"/>
              <w:rPr>
                <w:rFonts w:eastAsia="SimSun"/>
                <w:b/>
                <w:bCs/>
                <w:i/>
                <w:noProof/>
                <w:kern w:val="2"/>
                <w:lang w:eastAsia="en-GB"/>
              </w:rPr>
            </w:pPr>
            <w:r w:rsidRPr="004E1F03">
              <w:rPr>
                <w:rFonts w:eastAsia="SimSun"/>
                <w:b/>
                <w:bCs/>
                <w:i/>
                <w:noProof/>
                <w:kern w:val="2"/>
                <w:lang w:eastAsia="en-GB"/>
              </w:rPr>
              <w:t>as-Config</w:t>
            </w:r>
          </w:p>
          <w:p w:rsidR="001B4C30" w:rsidRPr="004E1F03" w:rsidRDefault="001B4C30" w:rsidP="00273093">
            <w:pPr>
              <w:pStyle w:val="TAL"/>
              <w:tabs>
                <w:tab w:val="num" w:pos="1494"/>
              </w:tabs>
              <w:jc w:val="both"/>
              <w:rPr>
                <w:rFonts w:eastAsia="SimSun"/>
                <w:kern w:val="2"/>
                <w:lang w:eastAsia="en-GB"/>
              </w:rPr>
            </w:pPr>
            <w:r w:rsidRPr="004E1F03">
              <w:rPr>
                <w:rFonts w:eastAsia="SimSun"/>
                <w:kern w:val="2"/>
                <w:lang w:eastAsia="en-GB"/>
              </w:rPr>
              <w:t xml:space="preserve">The radio resource configuration. Applicable in case of intra-E-UTRA handover. If the target receives an incomplete </w:t>
            </w:r>
            <w:r w:rsidRPr="004E1F03">
              <w:rPr>
                <w:rFonts w:eastAsia="SimSun"/>
                <w:i/>
                <w:kern w:val="2"/>
                <w:lang w:eastAsia="en-GB"/>
              </w:rPr>
              <w:t>MeasConfig</w:t>
            </w:r>
            <w:r w:rsidRPr="004E1F03">
              <w:rPr>
                <w:rFonts w:eastAsia="SimSun"/>
                <w:kern w:val="2"/>
                <w:lang w:eastAsia="en-GB"/>
              </w:rPr>
              <w:t xml:space="preserve"> and </w:t>
            </w:r>
            <w:r w:rsidRPr="004E1F03">
              <w:rPr>
                <w:rFonts w:eastAsia="SimSun"/>
                <w:i/>
                <w:kern w:val="2"/>
                <w:lang w:eastAsia="en-GB"/>
              </w:rPr>
              <w:t>RadioResourceConfigDedicated</w:t>
            </w:r>
            <w:r w:rsidRPr="004E1F03">
              <w:rPr>
                <w:rFonts w:eastAsia="SimSun"/>
                <w:kern w:val="2"/>
                <w:lang w:eastAsia="en-GB"/>
              </w:rPr>
              <w:t xml:space="preserve"> in the </w:t>
            </w:r>
            <w:r w:rsidRPr="004E1F03">
              <w:rPr>
                <w:rFonts w:eastAsia="SimSun"/>
                <w:i/>
                <w:kern w:val="2"/>
                <w:lang w:eastAsia="en-GB"/>
              </w:rPr>
              <w:t>as-Config</w:t>
            </w:r>
            <w:r w:rsidRPr="004E1F03">
              <w:rPr>
                <w:rFonts w:eastAsia="SimSun"/>
                <w:kern w:val="2"/>
                <w:lang w:eastAsia="en-GB"/>
              </w:rPr>
              <w:t xml:space="preserve">, the target eNB may decide to apply the full configuration option based on the </w:t>
            </w:r>
            <w:r w:rsidRPr="004E1F03">
              <w:rPr>
                <w:rFonts w:eastAsia="SimSun"/>
                <w:i/>
                <w:kern w:val="2"/>
                <w:lang w:eastAsia="en-GB"/>
              </w:rPr>
              <w:t>ue-ConfigRelease</w:t>
            </w:r>
            <w:r w:rsidRPr="004E1F03">
              <w:rPr>
                <w:rFonts w:eastAsia="SimSun"/>
                <w:kern w:val="2"/>
                <w:lang w:eastAsia="en-GB"/>
              </w:rPr>
              <w:t>.</w:t>
            </w:r>
          </w:p>
        </w:tc>
      </w:tr>
      <w:tr w:rsidR="001B4C30" w:rsidRPr="004E1F03" w:rsidTr="00273093">
        <w:trPr>
          <w:cantSplit/>
        </w:trPr>
        <w:tc>
          <w:tcPr>
            <w:tcW w:w="9639" w:type="dxa"/>
          </w:tcPr>
          <w:p w:rsidR="001B4C30" w:rsidRPr="004E1F03" w:rsidRDefault="001B4C30" w:rsidP="00273093">
            <w:pPr>
              <w:pStyle w:val="TAL"/>
              <w:tabs>
                <w:tab w:val="num" w:pos="1494"/>
              </w:tabs>
              <w:jc w:val="both"/>
              <w:rPr>
                <w:rFonts w:eastAsia="SimSun"/>
                <w:b/>
                <w:bCs/>
                <w:i/>
                <w:noProof/>
                <w:kern w:val="2"/>
                <w:lang w:eastAsia="ko-KR"/>
              </w:rPr>
            </w:pPr>
            <w:r w:rsidRPr="004E1F03">
              <w:rPr>
                <w:rFonts w:eastAsia="SimSun"/>
                <w:b/>
                <w:bCs/>
                <w:i/>
                <w:noProof/>
                <w:kern w:val="2"/>
                <w:lang w:eastAsia="ko-KR"/>
              </w:rPr>
              <w:t>as-Context</w:t>
            </w:r>
          </w:p>
          <w:p w:rsidR="001B4C30" w:rsidRPr="004E1F03" w:rsidRDefault="001B4C30" w:rsidP="00273093">
            <w:pPr>
              <w:pStyle w:val="TAL"/>
              <w:tabs>
                <w:tab w:val="num" w:pos="1494"/>
              </w:tabs>
              <w:jc w:val="both"/>
              <w:rPr>
                <w:rFonts w:eastAsia="SimSun"/>
                <w:b/>
                <w:bCs/>
                <w:i/>
                <w:noProof/>
                <w:kern w:val="2"/>
                <w:lang w:eastAsia="en-GB"/>
              </w:rPr>
            </w:pPr>
            <w:r w:rsidRPr="004E1F03">
              <w:rPr>
                <w:rFonts w:eastAsia="SimSun"/>
                <w:kern w:val="2"/>
                <w:lang w:eastAsia="ko-KR"/>
              </w:rPr>
              <w:t>Local E-UTRAN context required by the target eNB.</w:t>
            </w:r>
          </w:p>
        </w:tc>
      </w:tr>
      <w:tr w:rsidR="001B4C30" w:rsidRPr="004E1F03" w:rsidTr="00273093">
        <w:trPr>
          <w:cantSplit/>
        </w:trPr>
        <w:tc>
          <w:tcPr>
            <w:tcW w:w="9639" w:type="dxa"/>
          </w:tcPr>
          <w:p w:rsidR="001B4C30" w:rsidRPr="004E1F03" w:rsidRDefault="001B4C30" w:rsidP="00273093">
            <w:pPr>
              <w:pStyle w:val="TAL"/>
              <w:tabs>
                <w:tab w:val="num" w:pos="1494"/>
              </w:tabs>
              <w:jc w:val="both"/>
              <w:rPr>
                <w:rFonts w:eastAsia="SimSun"/>
                <w:b/>
                <w:bCs/>
                <w:i/>
                <w:noProof/>
                <w:kern w:val="2"/>
                <w:lang w:eastAsia="ko-KR"/>
              </w:rPr>
            </w:pPr>
            <w:r w:rsidRPr="004E1F03">
              <w:rPr>
                <w:rFonts w:eastAsia="SimSun"/>
                <w:b/>
                <w:bCs/>
                <w:i/>
                <w:noProof/>
                <w:kern w:val="2"/>
                <w:lang w:eastAsia="ko-KR"/>
              </w:rPr>
              <w:t>makeBeforeBreakReq</w:t>
            </w:r>
          </w:p>
          <w:p w:rsidR="001B4C30" w:rsidRPr="004E1F03" w:rsidRDefault="001B4C30" w:rsidP="00273093">
            <w:pPr>
              <w:pStyle w:val="TAL"/>
              <w:tabs>
                <w:tab w:val="num" w:pos="1494"/>
              </w:tabs>
              <w:jc w:val="both"/>
              <w:rPr>
                <w:rFonts w:eastAsia="SimSun"/>
                <w:b/>
                <w:bCs/>
                <w:i/>
                <w:noProof/>
                <w:kern w:val="2"/>
                <w:lang w:eastAsia="ko-KR"/>
              </w:rPr>
            </w:pPr>
            <w:r w:rsidRPr="004E1F03">
              <w:rPr>
                <w:rFonts w:eastAsia="SimSun"/>
                <w:kern w:val="2"/>
                <w:lang w:eastAsia="ko-KR"/>
              </w:rPr>
              <w:t xml:space="preserve">To request the target eNB to add the </w:t>
            </w:r>
            <w:r w:rsidRPr="004E1F03">
              <w:rPr>
                <w:rFonts w:eastAsia="SimSun"/>
                <w:i/>
                <w:kern w:val="2"/>
                <w:lang w:eastAsia="ko-KR"/>
              </w:rPr>
              <w:t>makeBeforeBreak</w:t>
            </w:r>
            <w:r w:rsidRPr="004E1F03">
              <w:rPr>
                <w:rFonts w:eastAsia="SimSun"/>
                <w:kern w:val="2"/>
                <w:lang w:eastAsia="ko-KR"/>
              </w:rPr>
              <w:t xml:space="preserve"> indication in the </w:t>
            </w:r>
            <w:r w:rsidRPr="004E1F03">
              <w:rPr>
                <w:rFonts w:eastAsia="SimSun"/>
                <w:i/>
                <w:kern w:val="2"/>
                <w:lang w:eastAsia="ko-KR"/>
              </w:rPr>
              <w:t>mobilityControlInfo</w:t>
            </w:r>
            <w:r w:rsidRPr="004E1F03">
              <w:rPr>
                <w:rFonts w:eastAsia="SimSun"/>
                <w:kern w:val="2"/>
                <w:lang w:eastAsia="ko-KR"/>
              </w:rPr>
              <w:t xml:space="preserve"> in case of intra-frequency handover.</w:t>
            </w:r>
          </w:p>
        </w:tc>
      </w:tr>
      <w:tr w:rsidR="001B4C30" w:rsidRPr="004E1F03" w:rsidTr="00273093">
        <w:trPr>
          <w:cantSplit/>
        </w:trPr>
        <w:tc>
          <w:tcPr>
            <w:tcW w:w="9639" w:type="dxa"/>
          </w:tcPr>
          <w:p w:rsidR="001B4C30" w:rsidRPr="004E1F03" w:rsidRDefault="001B4C30" w:rsidP="00273093">
            <w:pPr>
              <w:pStyle w:val="TAL"/>
              <w:tabs>
                <w:tab w:val="num" w:pos="1494"/>
              </w:tabs>
              <w:jc w:val="both"/>
              <w:rPr>
                <w:rFonts w:eastAsia="SimSun"/>
                <w:b/>
                <w:bCs/>
                <w:i/>
                <w:noProof/>
                <w:kern w:val="2"/>
                <w:lang w:eastAsia="en-GB"/>
              </w:rPr>
            </w:pPr>
            <w:r w:rsidRPr="004E1F03">
              <w:rPr>
                <w:rFonts w:eastAsia="SimSun"/>
                <w:b/>
                <w:bCs/>
                <w:i/>
                <w:noProof/>
                <w:kern w:val="2"/>
                <w:lang w:eastAsia="en-GB"/>
              </w:rPr>
              <w:t>rrm-Config</w:t>
            </w:r>
          </w:p>
          <w:p w:rsidR="001B4C30" w:rsidRPr="004E1F03" w:rsidRDefault="001B4C30" w:rsidP="00273093">
            <w:pPr>
              <w:pStyle w:val="TAL"/>
              <w:tabs>
                <w:tab w:val="num" w:pos="1494"/>
              </w:tabs>
              <w:jc w:val="both"/>
              <w:rPr>
                <w:rFonts w:eastAsia="SimSun"/>
                <w:kern w:val="2"/>
                <w:lang w:eastAsia="en-GB"/>
              </w:rPr>
            </w:pPr>
            <w:r w:rsidRPr="004E1F03">
              <w:rPr>
                <w:rFonts w:eastAsia="SimSun"/>
                <w:kern w:val="2"/>
                <w:lang w:eastAsia="ko-KR"/>
              </w:rPr>
              <w:t>Local E-UTRAN context used depending on the target node’s implementation, which is mainly used for the RRM purpose</w:t>
            </w:r>
            <w:r w:rsidRPr="004E1F03">
              <w:rPr>
                <w:rFonts w:eastAsia="SimSun"/>
                <w:kern w:val="2"/>
                <w:lang w:eastAsia="en-GB"/>
              </w:rPr>
              <w:t>.</w:t>
            </w:r>
          </w:p>
        </w:tc>
      </w:tr>
      <w:tr w:rsidR="001B4C30" w:rsidRPr="004E1F03" w:rsidTr="00273093">
        <w:trPr>
          <w:cantSplit/>
        </w:trPr>
        <w:tc>
          <w:tcPr>
            <w:tcW w:w="9639" w:type="dxa"/>
          </w:tcPr>
          <w:p w:rsidR="001B4C30" w:rsidRPr="004E1F03" w:rsidRDefault="001B4C30" w:rsidP="00273093">
            <w:pPr>
              <w:pStyle w:val="TAL"/>
              <w:rPr>
                <w:b/>
                <w:bCs/>
                <w:i/>
                <w:noProof/>
                <w:lang w:eastAsia="ko-KR"/>
              </w:rPr>
            </w:pPr>
            <w:r w:rsidRPr="004E1F03">
              <w:rPr>
                <w:b/>
                <w:bCs/>
                <w:i/>
                <w:noProof/>
                <w:lang w:eastAsia="ko-KR"/>
              </w:rPr>
              <w:t>ue-ConfigRelease</w:t>
            </w:r>
          </w:p>
          <w:p w:rsidR="001B4C30" w:rsidRPr="004E1F03" w:rsidRDefault="001B4C30" w:rsidP="00273093">
            <w:pPr>
              <w:pStyle w:val="TAL"/>
              <w:tabs>
                <w:tab w:val="num" w:pos="1494"/>
              </w:tabs>
              <w:jc w:val="both"/>
              <w:rPr>
                <w:rFonts w:eastAsia="SimSun"/>
                <w:b/>
                <w:bCs/>
                <w:i/>
                <w:noProof/>
                <w:kern w:val="2"/>
                <w:lang w:eastAsia="ko-KR"/>
              </w:rPr>
            </w:pPr>
            <w:r w:rsidRPr="004E1F03">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1B4C30" w:rsidRPr="004E1F03" w:rsidTr="00273093">
        <w:trPr>
          <w:cantSplit/>
        </w:trPr>
        <w:tc>
          <w:tcPr>
            <w:tcW w:w="9639" w:type="dxa"/>
          </w:tcPr>
          <w:p w:rsidR="001B4C30" w:rsidRPr="004E1F03" w:rsidRDefault="001B4C30" w:rsidP="00273093">
            <w:pPr>
              <w:pStyle w:val="TAL"/>
              <w:tabs>
                <w:tab w:val="num" w:pos="1494"/>
              </w:tabs>
              <w:jc w:val="both"/>
              <w:rPr>
                <w:rFonts w:eastAsia="SimSun"/>
                <w:b/>
                <w:bCs/>
                <w:i/>
                <w:noProof/>
                <w:kern w:val="2"/>
                <w:lang w:eastAsia="ko-KR"/>
              </w:rPr>
            </w:pPr>
            <w:r w:rsidRPr="004E1F03">
              <w:rPr>
                <w:rFonts w:eastAsia="SimSun"/>
                <w:b/>
                <w:bCs/>
                <w:i/>
                <w:noProof/>
                <w:kern w:val="2"/>
                <w:lang w:eastAsia="ko-KR"/>
              </w:rPr>
              <w:t>ue-RadioAccessCapabilityInfo</w:t>
            </w:r>
          </w:p>
          <w:p w:rsidR="001B4C30" w:rsidRPr="004E1F03" w:rsidRDefault="001B4C30" w:rsidP="00273093">
            <w:pPr>
              <w:pStyle w:val="TAL"/>
              <w:tabs>
                <w:tab w:val="num" w:pos="1494"/>
              </w:tabs>
              <w:jc w:val="both"/>
              <w:rPr>
                <w:rFonts w:eastAsia="SimSun"/>
                <w:kern w:val="2"/>
                <w:lang w:eastAsia="ko-KR"/>
              </w:rPr>
            </w:pPr>
            <w:r w:rsidRPr="004E1F03">
              <w:rPr>
                <w:kern w:val="2"/>
                <w:lang w:eastAsia="ja-JP"/>
              </w:rPr>
              <w:t xml:space="preserve">For E-UTRA radio access capabilities, it is up to E-UTRA how the backward compatibility among </w:t>
            </w:r>
            <w:r w:rsidRPr="004E1F03">
              <w:rPr>
                <w:i/>
                <w:kern w:val="2"/>
                <w:lang w:eastAsia="ja-JP"/>
              </w:rPr>
              <w:t>supportedBandCombinationReduced</w:t>
            </w:r>
            <w:r w:rsidRPr="004E1F03">
              <w:rPr>
                <w:kern w:val="2"/>
                <w:lang w:eastAsia="ja-JP"/>
              </w:rPr>
              <w:t xml:space="preserve">, </w:t>
            </w:r>
            <w:r w:rsidRPr="004E1F03">
              <w:rPr>
                <w:i/>
                <w:kern w:val="2"/>
                <w:lang w:eastAsia="ja-JP"/>
              </w:rPr>
              <w:t>supportedBandCombination</w:t>
            </w:r>
            <w:r w:rsidRPr="004E1F03">
              <w:rPr>
                <w:kern w:val="2"/>
                <w:lang w:eastAsia="ja-JP"/>
              </w:rPr>
              <w:t xml:space="preserve"> and </w:t>
            </w:r>
            <w:r w:rsidRPr="004E1F03">
              <w:rPr>
                <w:i/>
                <w:kern w:val="2"/>
                <w:lang w:eastAsia="ja-JP"/>
              </w:rPr>
              <w:t>supportedBandCombinationAdd</w:t>
            </w:r>
            <w:r w:rsidRPr="004E1F03">
              <w:rPr>
                <w:kern w:val="2"/>
                <w:lang w:eastAsia="ja-JP"/>
              </w:rPr>
              <w:t xml:space="preserve"> is ensured. If </w:t>
            </w:r>
            <w:r w:rsidRPr="004E1F03">
              <w:rPr>
                <w:i/>
                <w:kern w:val="2"/>
                <w:lang w:eastAsia="ja-JP"/>
              </w:rPr>
              <w:t>supportedBandCombinationReduced</w:t>
            </w:r>
            <w:r w:rsidRPr="004E1F03">
              <w:rPr>
                <w:kern w:val="2"/>
                <w:lang w:eastAsia="ja-JP"/>
              </w:rPr>
              <w:t xml:space="preserve"> and </w:t>
            </w:r>
            <w:r w:rsidRPr="004E1F03">
              <w:rPr>
                <w:i/>
                <w:kern w:val="2"/>
                <w:lang w:eastAsia="ja-JP"/>
              </w:rPr>
              <w:t>supportedBandCombination</w:t>
            </w:r>
            <w:r w:rsidRPr="004E1F03">
              <w:rPr>
                <w:kern w:val="2"/>
                <w:lang w:eastAsia="ja-JP"/>
              </w:rPr>
              <w:t>/</w:t>
            </w:r>
            <w:r w:rsidRPr="004E1F03">
              <w:rPr>
                <w:i/>
                <w:kern w:val="2"/>
                <w:lang w:eastAsia="ja-JP"/>
              </w:rPr>
              <w:t>supportedBandCombinationAdd</w:t>
            </w:r>
            <w:r w:rsidRPr="004E1F03">
              <w:rPr>
                <w:kern w:val="2"/>
                <w:lang w:eastAsia="ja-JP"/>
              </w:rPr>
              <w:t xml:space="preserve"> are included into </w:t>
            </w:r>
            <w:r w:rsidRPr="004E1F03">
              <w:rPr>
                <w:i/>
                <w:kern w:val="2"/>
                <w:lang w:eastAsia="ja-JP"/>
              </w:rPr>
              <w:t>ueCapabilityRAT-Container</w:t>
            </w:r>
            <w:r w:rsidRPr="004E1F03">
              <w:rPr>
                <w:kern w:val="2"/>
                <w:lang w:eastAsia="ja-JP"/>
              </w:rPr>
              <w:t xml:space="preserve">, it can be assumed that the value of fields, </w:t>
            </w:r>
            <w:r w:rsidRPr="004E1F03">
              <w:rPr>
                <w:i/>
                <w:kern w:val="2"/>
                <w:lang w:eastAsia="ja-JP"/>
              </w:rPr>
              <w:t>requestedBands</w:t>
            </w:r>
            <w:r w:rsidRPr="004E1F03">
              <w:rPr>
                <w:kern w:val="2"/>
                <w:lang w:eastAsia="ja-JP"/>
              </w:rPr>
              <w:t xml:space="preserve">, </w:t>
            </w:r>
            <w:r w:rsidRPr="004E1F03">
              <w:rPr>
                <w:i/>
                <w:kern w:val="2"/>
                <w:lang w:eastAsia="ja-JP"/>
              </w:rPr>
              <w:t>reducedIntNonContCombRequested</w:t>
            </w:r>
            <w:r w:rsidRPr="004E1F03">
              <w:rPr>
                <w:kern w:val="2"/>
                <w:lang w:eastAsia="ja-JP"/>
              </w:rPr>
              <w:t xml:space="preserve"> and </w:t>
            </w:r>
            <w:r w:rsidRPr="004E1F03">
              <w:rPr>
                <w:i/>
                <w:kern w:val="2"/>
                <w:lang w:eastAsia="ja-JP"/>
              </w:rPr>
              <w:t>requestedCCsXL</w:t>
            </w:r>
            <w:r w:rsidRPr="004E1F03">
              <w:rPr>
                <w:kern w:val="2"/>
                <w:lang w:eastAsia="ja-JP"/>
              </w:rPr>
              <w:t xml:space="preserve"> are consistend with all supported band combination fields. </w:t>
            </w:r>
            <w:r w:rsidRPr="004E1F03">
              <w:rPr>
                <w:rFonts w:eastAsia="SimSun"/>
                <w:kern w:val="2"/>
                <w:lang w:eastAsia="ko-KR"/>
              </w:rPr>
              <w:t>NOTE 2</w:t>
            </w:r>
          </w:p>
        </w:tc>
      </w:tr>
      <w:tr w:rsidR="001B4C30" w:rsidRPr="004E1F03" w:rsidTr="00273093">
        <w:trPr>
          <w:cantSplit/>
        </w:trPr>
        <w:tc>
          <w:tcPr>
            <w:tcW w:w="9639" w:type="dxa"/>
          </w:tcPr>
          <w:p w:rsidR="001B4C30" w:rsidRPr="004E1F03" w:rsidRDefault="001B4C30" w:rsidP="00273093">
            <w:pPr>
              <w:pStyle w:val="TAL"/>
              <w:rPr>
                <w:b/>
                <w:bCs/>
                <w:i/>
                <w:noProof/>
                <w:lang w:eastAsia="ko-KR"/>
              </w:rPr>
            </w:pPr>
            <w:r w:rsidRPr="004E1F03">
              <w:rPr>
                <w:b/>
                <w:bCs/>
                <w:i/>
                <w:noProof/>
                <w:lang w:eastAsia="ko-KR"/>
              </w:rPr>
              <w:t>ue-SupportedEARFCN</w:t>
            </w:r>
          </w:p>
          <w:p w:rsidR="001B4C30" w:rsidRPr="004E1F03" w:rsidRDefault="001B4C30" w:rsidP="00273093">
            <w:pPr>
              <w:pStyle w:val="TAL"/>
              <w:tabs>
                <w:tab w:val="num" w:pos="1494"/>
              </w:tabs>
              <w:jc w:val="both"/>
              <w:rPr>
                <w:rFonts w:eastAsia="SimSun"/>
                <w:b/>
                <w:bCs/>
                <w:i/>
                <w:noProof/>
                <w:kern w:val="2"/>
                <w:lang w:eastAsia="ko-KR"/>
              </w:rPr>
            </w:pPr>
            <w:r w:rsidRPr="004E1F03">
              <w:rPr>
                <w:bCs/>
                <w:noProof/>
                <w:lang w:eastAsia="en-GB"/>
              </w:rPr>
              <w:t>Includes UE supported EARFCN of the handover target E-UTRA cell if the target E-UTRA cell belongs to multiple frequency bands.</w:t>
            </w:r>
          </w:p>
        </w:tc>
      </w:tr>
    </w:tbl>
    <w:p w:rsidR="001B4C30" w:rsidRPr="004E1F03" w:rsidRDefault="001B4C30" w:rsidP="001B4C30"/>
    <w:p w:rsidR="001B4C30" w:rsidRPr="004E1F03" w:rsidRDefault="001B4C30" w:rsidP="001B4C30">
      <w:pPr>
        <w:pStyle w:val="NO"/>
      </w:pPr>
      <w:r w:rsidRPr="004E1F03">
        <w:t>NOTE 1:</w:t>
      </w:r>
      <w:r w:rsidRPr="004E1F03">
        <w:tab/>
        <w:t xml:space="preserve">The source typically sets the </w:t>
      </w:r>
      <w:r w:rsidRPr="004E1F03">
        <w:rPr>
          <w:i/>
        </w:rPr>
        <w:t>ue-ConfigRelease</w:t>
      </w:r>
      <w:r w:rsidRPr="004E1F03">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rsidR="001B4C30" w:rsidRPr="004E1F03" w:rsidRDefault="001B4C30" w:rsidP="001B4C30">
      <w:pPr>
        <w:pStyle w:val="NO"/>
        <w:rPr>
          <w:rFonts w:eastAsia="SimSun"/>
          <w:kern w:val="2"/>
          <w:lang w:eastAsia="ko-KR"/>
        </w:rPr>
      </w:pPr>
      <w:r w:rsidRPr="004E1F03">
        <w:t>NOTE 2:</w:t>
      </w:r>
      <w:r w:rsidRPr="004E1F03">
        <w:tab/>
        <w:t xml:space="preserve">The following table </w:t>
      </w:r>
      <w:r w:rsidRPr="004E1F03">
        <w:rPr>
          <w:rFonts w:eastAsia="SimSun"/>
          <w:kern w:val="2"/>
          <w:lang w:eastAsia="ko-KR"/>
        </w:rPr>
        <w:t>indicates per source RAT whether RAT capabilities are included or not.</w:t>
      </w:r>
    </w:p>
    <w:tbl>
      <w:tblPr>
        <w:tblW w:w="11807" w:type="dxa"/>
        <w:jc w:val="center"/>
        <w:tblInd w:w="-1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146" w:author="Samsung User" w:date="2017-11-06T11:19:00Z">
          <w:tblPr>
            <w:tblW w:w="0" w:type="auto"/>
            <w:jc w:val="center"/>
            <w:tblInd w:w="-1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2361"/>
        <w:gridCol w:w="2361"/>
        <w:gridCol w:w="2361"/>
        <w:gridCol w:w="2362"/>
        <w:gridCol w:w="2362"/>
        <w:tblGridChange w:id="147">
          <w:tblGrid>
            <w:gridCol w:w="2361"/>
            <w:gridCol w:w="2361"/>
            <w:gridCol w:w="2361"/>
            <w:gridCol w:w="2362"/>
            <w:gridCol w:w="2362"/>
          </w:tblGrid>
        </w:tblGridChange>
      </w:tblGrid>
      <w:tr w:rsidR="00C1356C" w:rsidRPr="004E1F03" w:rsidTr="00C1356C">
        <w:trPr>
          <w:jc w:val="center"/>
          <w:trPrChange w:id="148" w:author="Samsung User" w:date="2017-11-06T11:19:00Z">
            <w:trPr>
              <w:jc w:val="center"/>
            </w:trPr>
          </w:trPrChange>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Change w:id="149" w:author="Samsung User" w:date="2017-11-06T11:19:00Z">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tcPrChange>
          </w:tcPr>
          <w:p w:rsidR="00C1356C" w:rsidRPr="004E1F03" w:rsidRDefault="00C1356C" w:rsidP="00273093">
            <w:pPr>
              <w:pStyle w:val="TAH"/>
              <w:rPr>
                <w:sz w:val="20"/>
                <w:lang w:eastAsia="en-GB"/>
              </w:rPr>
            </w:pPr>
            <w:r w:rsidRPr="004E1F03">
              <w:rPr>
                <w:rFonts w:eastAsia="SimSun"/>
                <w:kern w:val="2"/>
                <w:lang w:eastAsia="ko-KR"/>
              </w:rPr>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150" w:author="Samsung User" w:date="2017-11-06T11:19:00Z">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rsidR="00C1356C" w:rsidRPr="004E1F03" w:rsidRDefault="00C1356C" w:rsidP="00273093">
            <w:pPr>
              <w:pStyle w:val="TAH"/>
              <w:rPr>
                <w:sz w:val="20"/>
                <w:lang w:eastAsia="en-GB"/>
              </w:rPr>
            </w:pPr>
            <w:r w:rsidRPr="004E1F03">
              <w:rPr>
                <w:rFonts w:eastAsia="SimSun"/>
                <w:kern w:val="2"/>
                <w:lang w:eastAsia="ko-KR"/>
              </w:rPr>
              <w:t>E-UTRA capabilites</w:t>
            </w:r>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Change w:id="151" w:author="Samsung User" w:date="2017-11-06T11:19:00Z">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tcPrChange>
          </w:tcPr>
          <w:p w:rsidR="00C1356C" w:rsidRPr="004E1F03" w:rsidRDefault="00C1356C" w:rsidP="00273093">
            <w:pPr>
              <w:pStyle w:val="TAH"/>
              <w:rPr>
                <w:i/>
                <w:sz w:val="20"/>
                <w:lang w:eastAsia="en-GB"/>
              </w:rPr>
            </w:pPr>
            <w:r w:rsidRPr="004E1F03">
              <w:rPr>
                <w:rFonts w:eastAsia="SimSun"/>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152" w:author="Samsung User" w:date="2017-11-06T11:19:00Z">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rsidR="00C1356C" w:rsidRPr="004E1F03" w:rsidRDefault="00C1356C" w:rsidP="00273093">
            <w:pPr>
              <w:pStyle w:val="TAH"/>
              <w:rPr>
                <w:i/>
                <w:sz w:val="20"/>
                <w:lang w:eastAsia="en-GB"/>
              </w:rPr>
            </w:pPr>
            <w:r w:rsidRPr="004E1F03">
              <w:rPr>
                <w:rFonts w:eastAsia="SimSun"/>
                <w:kern w:val="2"/>
                <w:lang w:eastAsia="ko-KR"/>
              </w:rPr>
              <w:t>GERAN capabilities</w:t>
            </w:r>
          </w:p>
        </w:tc>
        <w:tc>
          <w:tcPr>
            <w:tcW w:w="2362" w:type="dxa"/>
            <w:tcBorders>
              <w:top w:val="single" w:sz="4" w:space="0" w:color="auto"/>
              <w:left w:val="single" w:sz="4" w:space="0" w:color="auto"/>
              <w:bottom w:val="single" w:sz="4" w:space="0" w:color="auto"/>
              <w:right w:val="single" w:sz="4" w:space="0" w:color="auto"/>
            </w:tcBorders>
            <w:tcPrChange w:id="153" w:author="Samsung User" w:date="2017-11-06T11:19:00Z">
              <w:tcPr>
                <w:tcW w:w="2362" w:type="dxa"/>
                <w:tcBorders>
                  <w:top w:val="single" w:sz="4" w:space="0" w:color="auto"/>
                  <w:left w:val="single" w:sz="4" w:space="0" w:color="auto"/>
                  <w:bottom w:val="single" w:sz="4" w:space="0" w:color="auto"/>
                  <w:right w:val="single" w:sz="4" w:space="0" w:color="auto"/>
                </w:tcBorders>
              </w:tcPr>
            </w:tcPrChange>
          </w:tcPr>
          <w:p w:rsidR="00C1356C" w:rsidRPr="004E1F03" w:rsidRDefault="00C1356C" w:rsidP="00273093">
            <w:pPr>
              <w:pStyle w:val="TAH"/>
              <w:rPr>
                <w:ins w:id="154" w:author="Samsung User" w:date="2017-11-06T11:18:00Z"/>
                <w:rFonts w:eastAsia="SimSun"/>
                <w:kern w:val="2"/>
                <w:lang w:eastAsia="ko-KR"/>
              </w:rPr>
            </w:pPr>
            <w:ins w:id="155" w:author="Samsung User" w:date="2017-11-06T11:18:00Z">
              <w:r>
                <w:rPr>
                  <w:rFonts w:eastAsia="SimSun"/>
                  <w:kern w:val="2"/>
                  <w:lang w:eastAsia="ko-KR"/>
                </w:rPr>
                <w:t>MR DC capabilities</w:t>
              </w:r>
            </w:ins>
          </w:p>
        </w:tc>
      </w:tr>
      <w:tr w:rsidR="00C1356C" w:rsidRPr="004E1F03" w:rsidTr="00C1356C">
        <w:trPr>
          <w:jc w:val="center"/>
          <w:trPrChange w:id="156" w:author="Samsung User" w:date="2017-11-06T11:19:00Z">
            <w:trPr>
              <w:jc w:val="center"/>
            </w:trPr>
          </w:trPrChange>
        </w:trPr>
        <w:tc>
          <w:tcPr>
            <w:tcW w:w="2361" w:type="dxa"/>
            <w:tcBorders>
              <w:top w:val="single" w:sz="4" w:space="0" w:color="auto"/>
              <w:left w:val="single" w:sz="4" w:space="0" w:color="auto"/>
              <w:bottom w:val="single" w:sz="4" w:space="0" w:color="auto"/>
              <w:right w:val="single" w:sz="4" w:space="0" w:color="auto"/>
            </w:tcBorders>
            <w:noWrap/>
            <w:tcPrChange w:id="157" w:author="Samsung User" w:date="2017-11-06T11:19:00Z">
              <w:tcPr>
                <w:tcW w:w="2361" w:type="dxa"/>
                <w:tcBorders>
                  <w:top w:val="single" w:sz="4" w:space="0" w:color="auto"/>
                  <w:left w:val="single" w:sz="4" w:space="0" w:color="auto"/>
                  <w:bottom w:val="single" w:sz="4" w:space="0" w:color="auto"/>
                  <w:right w:val="single" w:sz="4" w:space="0" w:color="auto"/>
                </w:tcBorders>
                <w:noWrap/>
              </w:tcPr>
            </w:tcPrChange>
          </w:tcPr>
          <w:p w:rsidR="00C1356C" w:rsidRPr="004E1F03" w:rsidRDefault="00C1356C" w:rsidP="00273093">
            <w:pPr>
              <w:pStyle w:val="TAL"/>
              <w:rPr>
                <w:lang w:eastAsia="en-GB"/>
              </w:rPr>
            </w:pPr>
            <w:r w:rsidRPr="004E1F03">
              <w:rPr>
                <w:rFonts w:eastAsia="SimSun"/>
                <w:kern w:val="2"/>
                <w:lang w:eastAsia="ko-KR"/>
              </w:rPr>
              <w:t>UTRAN</w:t>
            </w:r>
          </w:p>
        </w:tc>
        <w:tc>
          <w:tcPr>
            <w:tcW w:w="2361" w:type="dxa"/>
            <w:tcBorders>
              <w:top w:val="single" w:sz="4" w:space="0" w:color="auto"/>
              <w:left w:val="single" w:sz="4" w:space="0" w:color="auto"/>
              <w:bottom w:val="single" w:sz="4" w:space="0" w:color="auto"/>
              <w:right w:val="single" w:sz="4" w:space="0" w:color="auto"/>
            </w:tcBorders>
            <w:tcPrChange w:id="158" w:author="Samsung User" w:date="2017-11-06T11:19:00Z">
              <w:tcPr>
                <w:tcW w:w="2361" w:type="dxa"/>
                <w:tcBorders>
                  <w:top w:val="single" w:sz="4" w:space="0" w:color="auto"/>
                  <w:left w:val="single" w:sz="4" w:space="0" w:color="auto"/>
                  <w:bottom w:val="single" w:sz="4" w:space="0" w:color="auto"/>
                  <w:right w:val="single" w:sz="4" w:space="0" w:color="auto"/>
                </w:tcBorders>
              </w:tcPr>
            </w:tcPrChange>
          </w:tcPr>
          <w:p w:rsidR="00C1356C" w:rsidRPr="004E1F03" w:rsidRDefault="00C1356C" w:rsidP="00273093">
            <w:pPr>
              <w:pStyle w:val="TAL"/>
              <w:rPr>
                <w:lang w:eastAsia="en-GB"/>
              </w:rPr>
            </w:pPr>
            <w:r w:rsidRPr="004E1F03">
              <w:rPr>
                <w:rFonts w:eastAsia="SimSun"/>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tcPrChange w:id="159" w:author="Samsung User" w:date="2017-11-06T11:19:00Z">
              <w:tcPr>
                <w:tcW w:w="2361" w:type="dxa"/>
                <w:tcBorders>
                  <w:top w:val="single" w:sz="4" w:space="0" w:color="auto"/>
                  <w:left w:val="single" w:sz="4" w:space="0" w:color="auto"/>
                  <w:bottom w:val="single" w:sz="4" w:space="0" w:color="auto"/>
                  <w:right w:val="single" w:sz="4" w:space="0" w:color="auto"/>
                </w:tcBorders>
                <w:noWrap/>
              </w:tcPr>
            </w:tcPrChange>
          </w:tcPr>
          <w:p w:rsidR="00C1356C" w:rsidRPr="004E1F03" w:rsidRDefault="00C1356C" w:rsidP="00273093">
            <w:pPr>
              <w:pStyle w:val="TAL"/>
              <w:rPr>
                <w:lang w:eastAsia="en-GB"/>
              </w:rPr>
            </w:pPr>
            <w:r w:rsidRPr="004E1F03">
              <w:rPr>
                <w:lang w:eastAsia="en-GB"/>
              </w:rPr>
              <w:t>May be included, ignored by eNB if received</w:t>
            </w:r>
          </w:p>
        </w:tc>
        <w:tc>
          <w:tcPr>
            <w:tcW w:w="2362" w:type="dxa"/>
            <w:tcBorders>
              <w:top w:val="single" w:sz="4" w:space="0" w:color="auto"/>
              <w:left w:val="single" w:sz="4" w:space="0" w:color="auto"/>
              <w:bottom w:val="single" w:sz="4" w:space="0" w:color="auto"/>
              <w:right w:val="single" w:sz="4" w:space="0" w:color="auto"/>
            </w:tcBorders>
            <w:tcPrChange w:id="160" w:author="Samsung User" w:date="2017-11-06T11:19:00Z">
              <w:tcPr>
                <w:tcW w:w="2362" w:type="dxa"/>
                <w:tcBorders>
                  <w:top w:val="single" w:sz="4" w:space="0" w:color="auto"/>
                  <w:left w:val="single" w:sz="4" w:space="0" w:color="auto"/>
                  <w:bottom w:val="single" w:sz="4" w:space="0" w:color="auto"/>
                  <w:right w:val="single" w:sz="4" w:space="0" w:color="auto"/>
                </w:tcBorders>
              </w:tcPr>
            </w:tcPrChange>
          </w:tcPr>
          <w:p w:rsidR="00C1356C" w:rsidRPr="004E1F03" w:rsidRDefault="00C1356C" w:rsidP="00273093">
            <w:pPr>
              <w:pStyle w:val="TAL"/>
              <w:rPr>
                <w:lang w:eastAsia="en-GB"/>
              </w:rPr>
            </w:pPr>
            <w:r w:rsidRPr="004E1F03">
              <w:rPr>
                <w:rFonts w:eastAsia="SimSun"/>
                <w:kern w:val="2"/>
                <w:lang w:eastAsia="ko-KR"/>
              </w:rPr>
              <w:t>May be included</w:t>
            </w:r>
          </w:p>
        </w:tc>
        <w:tc>
          <w:tcPr>
            <w:tcW w:w="2362" w:type="dxa"/>
            <w:tcBorders>
              <w:top w:val="single" w:sz="4" w:space="0" w:color="auto"/>
              <w:left w:val="single" w:sz="4" w:space="0" w:color="auto"/>
              <w:bottom w:val="single" w:sz="4" w:space="0" w:color="auto"/>
              <w:right w:val="single" w:sz="4" w:space="0" w:color="auto"/>
            </w:tcBorders>
            <w:tcPrChange w:id="161" w:author="Samsung User" w:date="2017-11-06T11:19:00Z">
              <w:tcPr>
                <w:tcW w:w="2362" w:type="dxa"/>
                <w:tcBorders>
                  <w:top w:val="single" w:sz="4" w:space="0" w:color="auto"/>
                  <w:left w:val="single" w:sz="4" w:space="0" w:color="auto"/>
                  <w:bottom w:val="single" w:sz="4" w:space="0" w:color="auto"/>
                  <w:right w:val="single" w:sz="4" w:space="0" w:color="auto"/>
                </w:tcBorders>
              </w:tcPr>
            </w:tcPrChange>
          </w:tcPr>
          <w:p w:rsidR="00C1356C" w:rsidRPr="004E1F03" w:rsidRDefault="00C1356C" w:rsidP="00273093">
            <w:pPr>
              <w:pStyle w:val="TAL"/>
              <w:rPr>
                <w:ins w:id="162" w:author="Samsung User" w:date="2017-11-06T11:18:00Z"/>
                <w:rFonts w:eastAsia="SimSun"/>
                <w:kern w:val="2"/>
                <w:lang w:eastAsia="ko-KR"/>
              </w:rPr>
            </w:pPr>
            <w:ins w:id="163" w:author="Samsung User" w:date="2017-11-06T11:19:00Z">
              <w:r w:rsidRPr="004E1F03">
                <w:rPr>
                  <w:rFonts w:eastAsia="SimSun"/>
                  <w:kern w:val="2"/>
                  <w:lang w:eastAsia="ko-KR"/>
                </w:rPr>
                <w:t>May be included</w:t>
              </w:r>
            </w:ins>
          </w:p>
        </w:tc>
      </w:tr>
      <w:tr w:rsidR="00C1356C" w:rsidRPr="004E1F03" w:rsidTr="00C1356C">
        <w:trPr>
          <w:jc w:val="center"/>
          <w:trPrChange w:id="164" w:author="Samsung User" w:date="2017-11-06T11:19:00Z">
            <w:trPr>
              <w:jc w:val="center"/>
            </w:trPr>
          </w:trPrChange>
        </w:trPr>
        <w:tc>
          <w:tcPr>
            <w:tcW w:w="2361" w:type="dxa"/>
            <w:tcBorders>
              <w:top w:val="single" w:sz="4" w:space="0" w:color="auto"/>
            </w:tcBorders>
            <w:noWrap/>
            <w:tcPrChange w:id="165" w:author="Samsung User" w:date="2017-11-06T11:19:00Z">
              <w:tcPr>
                <w:tcW w:w="2361" w:type="dxa"/>
                <w:tcBorders>
                  <w:top w:val="single" w:sz="4" w:space="0" w:color="auto"/>
                </w:tcBorders>
                <w:noWrap/>
              </w:tcPr>
            </w:tcPrChange>
          </w:tcPr>
          <w:p w:rsidR="00C1356C" w:rsidRPr="004E1F03" w:rsidRDefault="00C1356C" w:rsidP="00273093">
            <w:pPr>
              <w:pStyle w:val="TAL"/>
              <w:rPr>
                <w:lang w:eastAsia="en-GB"/>
              </w:rPr>
            </w:pPr>
            <w:r w:rsidRPr="004E1F03">
              <w:rPr>
                <w:rFonts w:eastAsia="SimSun"/>
                <w:kern w:val="2"/>
                <w:lang w:eastAsia="ko-KR"/>
              </w:rPr>
              <w:t>GERAN CS</w:t>
            </w:r>
          </w:p>
        </w:tc>
        <w:tc>
          <w:tcPr>
            <w:tcW w:w="2361" w:type="dxa"/>
            <w:tcBorders>
              <w:top w:val="single" w:sz="4" w:space="0" w:color="auto"/>
            </w:tcBorders>
            <w:tcPrChange w:id="166" w:author="Samsung User" w:date="2017-11-06T11:19:00Z">
              <w:tcPr>
                <w:tcW w:w="2361" w:type="dxa"/>
                <w:tcBorders>
                  <w:top w:val="single" w:sz="4" w:space="0" w:color="auto"/>
                </w:tcBorders>
              </w:tcPr>
            </w:tcPrChange>
          </w:tcPr>
          <w:p w:rsidR="00C1356C" w:rsidRPr="004E1F03" w:rsidRDefault="00C1356C" w:rsidP="00273093">
            <w:pPr>
              <w:pStyle w:val="TAL"/>
              <w:rPr>
                <w:rFonts w:eastAsia="SimSun"/>
                <w:kern w:val="2"/>
                <w:lang w:eastAsia="ko-KR"/>
              </w:rPr>
            </w:pPr>
            <w:r w:rsidRPr="004E1F03">
              <w:rPr>
                <w:rFonts w:eastAsia="SimSun"/>
                <w:kern w:val="2"/>
                <w:lang w:eastAsia="ko-KR"/>
              </w:rPr>
              <w:t>Excluded</w:t>
            </w:r>
          </w:p>
        </w:tc>
        <w:tc>
          <w:tcPr>
            <w:tcW w:w="2361" w:type="dxa"/>
            <w:tcBorders>
              <w:top w:val="single" w:sz="4" w:space="0" w:color="auto"/>
            </w:tcBorders>
            <w:noWrap/>
            <w:tcPrChange w:id="167" w:author="Samsung User" w:date="2017-11-06T11:19:00Z">
              <w:tcPr>
                <w:tcW w:w="2361" w:type="dxa"/>
                <w:tcBorders>
                  <w:top w:val="single" w:sz="4" w:space="0" w:color="auto"/>
                </w:tcBorders>
                <w:noWrap/>
              </w:tcPr>
            </w:tcPrChange>
          </w:tcPr>
          <w:p w:rsidR="00C1356C" w:rsidRPr="004E1F03" w:rsidRDefault="00C1356C" w:rsidP="00273093">
            <w:pPr>
              <w:pStyle w:val="TAL"/>
              <w:rPr>
                <w:lang w:eastAsia="en-GB"/>
              </w:rPr>
            </w:pPr>
            <w:r w:rsidRPr="004E1F03">
              <w:rPr>
                <w:lang w:eastAsia="en-GB"/>
              </w:rPr>
              <w:t>May be included, ignored by eNB if received</w:t>
            </w:r>
          </w:p>
        </w:tc>
        <w:tc>
          <w:tcPr>
            <w:tcW w:w="2362" w:type="dxa"/>
            <w:tcBorders>
              <w:top w:val="single" w:sz="4" w:space="0" w:color="auto"/>
            </w:tcBorders>
            <w:tcPrChange w:id="168" w:author="Samsung User" w:date="2017-11-06T11:19:00Z">
              <w:tcPr>
                <w:tcW w:w="2362" w:type="dxa"/>
                <w:tcBorders>
                  <w:top w:val="single" w:sz="4" w:space="0" w:color="auto"/>
                </w:tcBorders>
              </w:tcPr>
            </w:tcPrChange>
          </w:tcPr>
          <w:p w:rsidR="00C1356C" w:rsidRPr="004E1F03" w:rsidRDefault="00C1356C" w:rsidP="00273093">
            <w:pPr>
              <w:pStyle w:val="TAL"/>
              <w:rPr>
                <w:lang w:eastAsia="en-GB"/>
              </w:rPr>
            </w:pPr>
            <w:r w:rsidRPr="004E1F03">
              <w:rPr>
                <w:rFonts w:eastAsia="SimSun"/>
                <w:kern w:val="2"/>
                <w:lang w:eastAsia="ko-KR"/>
              </w:rPr>
              <w:t>Included</w:t>
            </w:r>
          </w:p>
        </w:tc>
        <w:tc>
          <w:tcPr>
            <w:tcW w:w="2362" w:type="dxa"/>
            <w:tcBorders>
              <w:top w:val="single" w:sz="4" w:space="0" w:color="auto"/>
            </w:tcBorders>
            <w:tcPrChange w:id="169" w:author="Samsung User" w:date="2017-11-06T11:19:00Z">
              <w:tcPr>
                <w:tcW w:w="2362" w:type="dxa"/>
                <w:tcBorders>
                  <w:top w:val="single" w:sz="4" w:space="0" w:color="auto"/>
                </w:tcBorders>
              </w:tcPr>
            </w:tcPrChange>
          </w:tcPr>
          <w:p w:rsidR="00C1356C" w:rsidRPr="004E1F03" w:rsidRDefault="00C1356C" w:rsidP="00273093">
            <w:pPr>
              <w:pStyle w:val="TAL"/>
              <w:rPr>
                <w:ins w:id="170" w:author="Samsung User" w:date="2017-11-06T11:18:00Z"/>
                <w:rFonts w:eastAsia="SimSun"/>
                <w:kern w:val="2"/>
                <w:lang w:eastAsia="ko-KR"/>
              </w:rPr>
            </w:pPr>
            <w:ins w:id="171" w:author="Samsung User" w:date="2017-11-06T11:19:00Z">
              <w:r w:rsidRPr="004E1F03">
                <w:rPr>
                  <w:rFonts w:eastAsia="SimSun"/>
                  <w:kern w:val="2"/>
                  <w:lang w:eastAsia="ko-KR"/>
                </w:rPr>
                <w:t>May be included</w:t>
              </w:r>
            </w:ins>
          </w:p>
        </w:tc>
      </w:tr>
      <w:tr w:rsidR="00C1356C" w:rsidRPr="004E1F03" w:rsidTr="00C1356C">
        <w:trPr>
          <w:trHeight w:val="74"/>
          <w:jc w:val="center"/>
          <w:trPrChange w:id="172" w:author="Samsung User" w:date="2017-11-06T11:19:00Z">
            <w:trPr>
              <w:trHeight w:val="74"/>
              <w:jc w:val="center"/>
            </w:trPr>
          </w:trPrChange>
        </w:trPr>
        <w:tc>
          <w:tcPr>
            <w:tcW w:w="2361" w:type="dxa"/>
            <w:noWrap/>
            <w:tcPrChange w:id="173" w:author="Samsung User" w:date="2017-11-06T11:19:00Z">
              <w:tcPr>
                <w:tcW w:w="2361" w:type="dxa"/>
                <w:noWrap/>
              </w:tcPr>
            </w:tcPrChange>
          </w:tcPr>
          <w:p w:rsidR="00C1356C" w:rsidRPr="004E1F03" w:rsidRDefault="00C1356C" w:rsidP="00273093">
            <w:pPr>
              <w:pStyle w:val="TAL"/>
              <w:rPr>
                <w:lang w:eastAsia="en-GB"/>
              </w:rPr>
            </w:pPr>
            <w:r w:rsidRPr="004E1F03">
              <w:rPr>
                <w:rFonts w:eastAsia="SimSun"/>
                <w:kern w:val="2"/>
                <w:lang w:eastAsia="ko-KR"/>
              </w:rPr>
              <w:t>GERAN PS</w:t>
            </w:r>
          </w:p>
        </w:tc>
        <w:tc>
          <w:tcPr>
            <w:tcW w:w="2361" w:type="dxa"/>
            <w:tcPrChange w:id="174" w:author="Samsung User" w:date="2017-11-06T11:19:00Z">
              <w:tcPr>
                <w:tcW w:w="2361" w:type="dxa"/>
              </w:tcPr>
            </w:tcPrChange>
          </w:tcPr>
          <w:p w:rsidR="00C1356C" w:rsidRPr="004E1F03" w:rsidRDefault="00C1356C" w:rsidP="00273093">
            <w:pPr>
              <w:pStyle w:val="TAL"/>
              <w:rPr>
                <w:lang w:eastAsia="en-GB"/>
              </w:rPr>
            </w:pPr>
            <w:r w:rsidRPr="004E1F03">
              <w:rPr>
                <w:rFonts w:eastAsia="SimSun"/>
                <w:kern w:val="2"/>
                <w:lang w:eastAsia="ko-KR"/>
              </w:rPr>
              <w:t>Excluded</w:t>
            </w:r>
          </w:p>
        </w:tc>
        <w:tc>
          <w:tcPr>
            <w:tcW w:w="2361" w:type="dxa"/>
            <w:noWrap/>
            <w:tcPrChange w:id="175" w:author="Samsung User" w:date="2017-11-06T11:19:00Z">
              <w:tcPr>
                <w:tcW w:w="2361" w:type="dxa"/>
                <w:noWrap/>
              </w:tcPr>
            </w:tcPrChange>
          </w:tcPr>
          <w:p w:rsidR="00C1356C" w:rsidRPr="004E1F03" w:rsidRDefault="00C1356C" w:rsidP="00273093">
            <w:pPr>
              <w:pStyle w:val="TAL"/>
              <w:rPr>
                <w:lang w:eastAsia="en-GB"/>
              </w:rPr>
            </w:pPr>
            <w:r w:rsidRPr="004E1F03">
              <w:rPr>
                <w:lang w:eastAsia="en-GB"/>
              </w:rPr>
              <w:t>May be included, ignored by eNB if received</w:t>
            </w:r>
          </w:p>
        </w:tc>
        <w:tc>
          <w:tcPr>
            <w:tcW w:w="2362" w:type="dxa"/>
            <w:tcPrChange w:id="176" w:author="Samsung User" w:date="2017-11-06T11:19:00Z">
              <w:tcPr>
                <w:tcW w:w="2362" w:type="dxa"/>
              </w:tcPr>
            </w:tcPrChange>
          </w:tcPr>
          <w:p w:rsidR="00C1356C" w:rsidRPr="004E1F03" w:rsidRDefault="00C1356C" w:rsidP="00273093">
            <w:pPr>
              <w:pStyle w:val="TAL"/>
              <w:rPr>
                <w:lang w:eastAsia="en-GB"/>
              </w:rPr>
            </w:pPr>
            <w:r w:rsidRPr="004E1F03">
              <w:rPr>
                <w:rFonts w:eastAsia="SimSun"/>
                <w:kern w:val="2"/>
                <w:lang w:eastAsia="ko-KR"/>
              </w:rPr>
              <w:t>Included</w:t>
            </w:r>
          </w:p>
        </w:tc>
        <w:tc>
          <w:tcPr>
            <w:tcW w:w="2362" w:type="dxa"/>
            <w:tcPrChange w:id="177" w:author="Samsung User" w:date="2017-11-06T11:19:00Z">
              <w:tcPr>
                <w:tcW w:w="2362" w:type="dxa"/>
              </w:tcPr>
            </w:tcPrChange>
          </w:tcPr>
          <w:p w:rsidR="00C1356C" w:rsidRPr="004E1F03" w:rsidRDefault="00C1356C" w:rsidP="00273093">
            <w:pPr>
              <w:pStyle w:val="TAL"/>
              <w:rPr>
                <w:ins w:id="178" w:author="Samsung User" w:date="2017-11-06T11:18:00Z"/>
                <w:rFonts w:eastAsia="SimSun"/>
                <w:kern w:val="2"/>
                <w:lang w:eastAsia="ko-KR"/>
              </w:rPr>
            </w:pPr>
            <w:ins w:id="179" w:author="Samsung User" w:date="2017-11-06T11:19:00Z">
              <w:r w:rsidRPr="004E1F03">
                <w:rPr>
                  <w:rFonts w:eastAsia="SimSun"/>
                  <w:kern w:val="2"/>
                  <w:lang w:eastAsia="ko-KR"/>
                </w:rPr>
                <w:t>May be included</w:t>
              </w:r>
            </w:ins>
          </w:p>
        </w:tc>
      </w:tr>
      <w:tr w:rsidR="00C1356C" w:rsidRPr="004E1F03" w:rsidTr="00C1356C">
        <w:trPr>
          <w:trHeight w:val="74"/>
          <w:jc w:val="center"/>
          <w:trPrChange w:id="180" w:author="Samsung User" w:date="2017-11-06T11:19:00Z">
            <w:trPr>
              <w:trHeight w:val="74"/>
              <w:jc w:val="center"/>
            </w:trPr>
          </w:trPrChange>
        </w:trPr>
        <w:tc>
          <w:tcPr>
            <w:tcW w:w="2361" w:type="dxa"/>
            <w:noWrap/>
            <w:tcPrChange w:id="181" w:author="Samsung User" w:date="2017-11-06T11:19:00Z">
              <w:tcPr>
                <w:tcW w:w="2361" w:type="dxa"/>
                <w:noWrap/>
              </w:tcPr>
            </w:tcPrChange>
          </w:tcPr>
          <w:p w:rsidR="00C1356C" w:rsidRPr="004E1F03" w:rsidRDefault="00C1356C" w:rsidP="00273093">
            <w:pPr>
              <w:pStyle w:val="TAL"/>
              <w:rPr>
                <w:rFonts w:eastAsia="SimSun"/>
                <w:kern w:val="2"/>
                <w:lang w:eastAsia="ko-KR"/>
              </w:rPr>
            </w:pPr>
            <w:r w:rsidRPr="004E1F03">
              <w:rPr>
                <w:rFonts w:eastAsia="SimSun"/>
                <w:kern w:val="2"/>
                <w:lang w:eastAsia="ko-KR"/>
              </w:rPr>
              <w:t>E-UTRAN</w:t>
            </w:r>
          </w:p>
        </w:tc>
        <w:tc>
          <w:tcPr>
            <w:tcW w:w="2361" w:type="dxa"/>
            <w:tcPrChange w:id="182" w:author="Samsung User" w:date="2017-11-06T11:19:00Z">
              <w:tcPr>
                <w:tcW w:w="2361" w:type="dxa"/>
              </w:tcPr>
            </w:tcPrChange>
          </w:tcPr>
          <w:p w:rsidR="00C1356C" w:rsidRPr="004E1F03" w:rsidRDefault="00C1356C" w:rsidP="00273093">
            <w:pPr>
              <w:pStyle w:val="TAL"/>
              <w:rPr>
                <w:rFonts w:eastAsia="SimSun"/>
                <w:kern w:val="2"/>
                <w:lang w:eastAsia="ko-KR"/>
              </w:rPr>
            </w:pPr>
            <w:r w:rsidRPr="004E1F03">
              <w:rPr>
                <w:rFonts w:eastAsia="SimSun"/>
                <w:kern w:val="2"/>
                <w:lang w:eastAsia="ko-KR"/>
              </w:rPr>
              <w:t>Included</w:t>
            </w:r>
          </w:p>
        </w:tc>
        <w:tc>
          <w:tcPr>
            <w:tcW w:w="2361" w:type="dxa"/>
            <w:noWrap/>
            <w:tcPrChange w:id="183" w:author="Samsung User" w:date="2017-11-06T11:19:00Z">
              <w:tcPr>
                <w:tcW w:w="2361" w:type="dxa"/>
                <w:noWrap/>
              </w:tcPr>
            </w:tcPrChange>
          </w:tcPr>
          <w:p w:rsidR="00C1356C" w:rsidRPr="004E1F03" w:rsidRDefault="00C1356C" w:rsidP="00273093">
            <w:pPr>
              <w:pStyle w:val="TAL"/>
              <w:rPr>
                <w:lang w:eastAsia="en-GB"/>
              </w:rPr>
            </w:pPr>
            <w:r w:rsidRPr="004E1F03">
              <w:rPr>
                <w:lang w:eastAsia="ja-JP"/>
              </w:rPr>
              <w:t>May be included</w:t>
            </w:r>
          </w:p>
        </w:tc>
        <w:tc>
          <w:tcPr>
            <w:tcW w:w="2362" w:type="dxa"/>
            <w:tcPrChange w:id="184" w:author="Samsung User" w:date="2017-11-06T11:19:00Z">
              <w:tcPr>
                <w:tcW w:w="2362" w:type="dxa"/>
              </w:tcPr>
            </w:tcPrChange>
          </w:tcPr>
          <w:p w:rsidR="00C1356C" w:rsidRPr="004E1F03" w:rsidRDefault="00C1356C" w:rsidP="00273093">
            <w:pPr>
              <w:pStyle w:val="TAL"/>
              <w:rPr>
                <w:rFonts w:eastAsia="SimSun"/>
                <w:kern w:val="2"/>
                <w:lang w:eastAsia="ko-KR"/>
              </w:rPr>
            </w:pPr>
            <w:r w:rsidRPr="004E1F03">
              <w:rPr>
                <w:rFonts w:eastAsia="SimSun"/>
                <w:kern w:val="2"/>
                <w:lang w:eastAsia="ko-KR"/>
              </w:rPr>
              <w:t>May be included</w:t>
            </w:r>
          </w:p>
        </w:tc>
        <w:tc>
          <w:tcPr>
            <w:tcW w:w="2362" w:type="dxa"/>
            <w:tcPrChange w:id="185" w:author="Samsung User" w:date="2017-11-06T11:19:00Z">
              <w:tcPr>
                <w:tcW w:w="2362" w:type="dxa"/>
              </w:tcPr>
            </w:tcPrChange>
          </w:tcPr>
          <w:p w:rsidR="00C1356C" w:rsidRPr="004E1F03" w:rsidRDefault="00C1356C" w:rsidP="00273093">
            <w:pPr>
              <w:pStyle w:val="TAL"/>
              <w:rPr>
                <w:ins w:id="186" w:author="Samsung User" w:date="2017-11-06T11:18:00Z"/>
                <w:rFonts w:eastAsia="SimSun"/>
                <w:kern w:val="2"/>
                <w:lang w:eastAsia="ko-KR"/>
              </w:rPr>
            </w:pPr>
          </w:p>
        </w:tc>
      </w:tr>
      <w:tr w:rsidR="00C1356C" w:rsidRPr="004E1F03" w:rsidTr="00C1356C">
        <w:trPr>
          <w:trHeight w:val="74"/>
          <w:jc w:val="center"/>
          <w:ins w:id="187" w:author="Samsung User" w:date="2017-11-06T11:16:00Z"/>
          <w:trPrChange w:id="188" w:author="Samsung User" w:date="2017-11-06T11:19:00Z">
            <w:trPr>
              <w:trHeight w:val="74"/>
              <w:jc w:val="center"/>
            </w:trPr>
          </w:trPrChange>
        </w:trPr>
        <w:tc>
          <w:tcPr>
            <w:tcW w:w="2361" w:type="dxa"/>
            <w:noWrap/>
            <w:tcPrChange w:id="189" w:author="Samsung User" w:date="2017-11-06T11:19:00Z">
              <w:tcPr>
                <w:tcW w:w="2361" w:type="dxa"/>
                <w:noWrap/>
              </w:tcPr>
            </w:tcPrChange>
          </w:tcPr>
          <w:p w:rsidR="00C1356C" w:rsidRPr="004E1F03" w:rsidRDefault="00C1356C" w:rsidP="00273093">
            <w:pPr>
              <w:pStyle w:val="TAL"/>
              <w:rPr>
                <w:ins w:id="190" w:author="Samsung User" w:date="2017-11-06T11:16:00Z"/>
                <w:rFonts w:eastAsia="SimSun"/>
                <w:kern w:val="2"/>
                <w:lang w:eastAsia="ko-KR"/>
              </w:rPr>
            </w:pPr>
            <w:ins w:id="191" w:author="Samsung User" w:date="2017-11-06T11:16:00Z">
              <w:r>
                <w:rPr>
                  <w:rFonts w:eastAsia="SimSun"/>
                  <w:kern w:val="2"/>
                  <w:lang w:eastAsia="ko-KR"/>
                </w:rPr>
                <w:t>NR</w:t>
              </w:r>
            </w:ins>
          </w:p>
        </w:tc>
        <w:tc>
          <w:tcPr>
            <w:tcW w:w="2361" w:type="dxa"/>
            <w:tcPrChange w:id="192" w:author="Samsung User" w:date="2017-11-06T11:19:00Z">
              <w:tcPr>
                <w:tcW w:w="2361" w:type="dxa"/>
              </w:tcPr>
            </w:tcPrChange>
          </w:tcPr>
          <w:p w:rsidR="00C1356C" w:rsidRPr="004E1F03" w:rsidRDefault="00C1356C" w:rsidP="00273093">
            <w:pPr>
              <w:pStyle w:val="TAL"/>
              <w:rPr>
                <w:ins w:id="193" w:author="Samsung User" w:date="2017-11-06T11:16:00Z"/>
                <w:rFonts w:eastAsia="SimSun"/>
                <w:kern w:val="2"/>
                <w:lang w:eastAsia="ko-KR"/>
              </w:rPr>
            </w:pPr>
            <w:ins w:id="194" w:author="Samsung User" w:date="2017-11-06T11:17:00Z">
              <w:r w:rsidRPr="004E1F03">
                <w:rPr>
                  <w:rFonts w:eastAsia="SimSun"/>
                  <w:kern w:val="2"/>
                  <w:lang w:eastAsia="ko-KR"/>
                </w:rPr>
                <w:t>Included</w:t>
              </w:r>
            </w:ins>
          </w:p>
        </w:tc>
        <w:tc>
          <w:tcPr>
            <w:tcW w:w="2361" w:type="dxa"/>
            <w:noWrap/>
            <w:tcPrChange w:id="195" w:author="Samsung User" w:date="2017-11-06T11:19:00Z">
              <w:tcPr>
                <w:tcW w:w="2361" w:type="dxa"/>
                <w:noWrap/>
              </w:tcPr>
            </w:tcPrChange>
          </w:tcPr>
          <w:p w:rsidR="00C1356C" w:rsidRPr="004E1F03" w:rsidRDefault="00C1356C" w:rsidP="00273093">
            <w:pPr>
              <w:pStyle w:val="TAL"/>
              <w:rPr>
                <w:ins w:id="196" w:author="Samsung User" w:date="2017-11-06T11:16:00Z"/>
                <w:lang w:eastAsia="ja-JP"/>
              </w:rPr>
            </w:pPr>
            <w:ins w:id="197" w:author="Samsung User" w:date="2017-11-06T11:18:00Z">
              <w:r w:rsidRPr="004E1F03">
                <w:rPr>
                  <w:lang w:eastAsia="en-GB"/>
                </w:rPr>
                <w:t>May be included, ignored by eNB if received</w:t>
              </w:r>
            </w:ins>
          </w:p>
        </w:tc>
        <w:tc>
          <w:tcPr>
            <w:tcW w:w="2362" w:type="dxa"/>
            <w:tcPrChange w:id="198" w:author="Samsung User" w:date="2017-11-06T11:19:00Z">
              <w:tcPr>
                <w:tcW w:w="2362" w:type="dxa"/>
              </w:tcPr>
            </w:tcPrChange>
          </w:tcPr>
          <w:p w:rsidR="00C1356C" w:rsidRPr="004E1F03" w:rsidRDefault="00C1356C" w:rsidP="00273093">
            <w:pPr>
              <w:pStyle w:val="TAL"/>
              <w:rPr>
                <w:ins w:id="199" w:author="Samsung User" w:date="2017-11-06T11:16:00Z"/>
                <w:rFonts w:eastAsia="SimSun"/>
                <w:kern w:val="2"/>
                <w:lang w:eastAsia="ko-KR"/>
              </w:rPr>
            </w:pPr>
            <w:ins w:id="200" w:author="Samsung User" w:date="2017-11-06T11:17:00Z">
              <w:r w:rsidRPr="004E1F03">
                <w:rPr>
                  <w:rFonts w:eastAsia="SimSun"/>
                  <w:kern w:val="2"/>
                  <w:lang w:eastAsia="ko-KR"/>
                </w:rPr>
                <w:t>May be included</w:t>
              </w:r>
            </w:ins>
          </w:p>
        </w:tc>
        <w:tc>
          <w:tcPr>
            <w:tcW w:w="2362" w:type="dxa"/>
            <w:tcPrChange w:id="201" w:author="Samsung User" w:date="2017-11-06T11:19:00Z">
              <w:tcPr>
                <w:tcW w:w="2362" w:type="dxa"/>
              </w:tcPr>
            </w:tcPrChange>
          </w:tcPr>
          <w:p w:rsidR="00C1356C" w:rsidRPr="004E1F03" w:rsidRDefault="00C1356C" w:rsidP="00273093">
            <w:pPr>
              <w:pStyle w:val="TAL"/>
              <w:rPr>
                <w:ins w:id="202" w:author="Samsung User" w:date="2017-11-06T11:18:00Z"/>
                <w:rFonts w:eastAsia="SimSun"/>
                <w:kern w:val="2"/>
                <w:lang w:eastAsia="ko-KR"/>
              </w:rPr>
            </w:pPr>
            <w:ins w:id="203" w:author="Samsung User" w:date="2017-11-06T11:19:00Z">
              <w:r w:rsidRPr="004E1F03">
                <w:rPr>
                  <w:rFonts w:eastAsia="SimSun"/>
                  <w:kern w:val="2"/>
                  <w:lang w:eastAsia="ko-KR"/>
                </w:rPr>
                <w:t>May be included</w:t>
              </w:r>
            </w:ins>
          </w:p>
        </w:tc>
      </w:tr>
    </w:tbl>
    <w:p w:rsidR="001B4C30" w:rsidRPr="004E1F03" w:rsidRDefault="001B4C30" w:rsidP="001B4C3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B4C30" w:rsidRPr="004E1F03" w:rsidTr="00273093">
        <w:trPr>
          <w:cantSplit/>
          <w:tblHeader/>
        </w:trPr>
        <w:tc>
          <w:tcPr>
            <w:tcW w:w="2268" w:type="dxa"/>
          </w:tcPr>
          <w:p w:rsidR="001B4C30" w:rsidRPr="004E1F03" w:rsidRDefault="001B4C30" w:rsidP="00273093">
            <w:pPr>
              <w:pStyle w:val="TAH"/>
              <w:rPr>
                <w:iCs/>
                <w:lang w:eastAsia="en-GB"/>
              </w:rPr>
            </w:pPr>
            <w:r w:rsidRPr="004E1F03">
              <w:rPr>
                <w:iCs/>
                <w:lang w:eastAsia="en-GB"/>
              </w:rPr>
              <w:t>Conditional presence</w:t>
            </w:r>
          </w:p>
        </w:tc>
        <w:tc>
          <w:tcPr>
            <w:tcW w:w="7371" w:type="dxa"/>
          </w:tcPr>
          <w:p w:rsidR="001B4C30" w:rsidRPr="004E1F03" w:rsidRDefault="001B4C30" w:rsidP="00273093">
            <w:pPr>
              <w:pStyle w:val="TAH"/>
              <w:rPr>
                <w:lang w:eastAsia="en-GB"/>
              </w:rPr>
            </w:pPr>
            <w:r w:rsidRPr="004E1F03">
              <w:rPr>
                <w:iCs/>
                <w:lang w:eastAsia="en-GB"/>
              </w:rPr>
              <w:t>Explanation</w:t>
            </w:r>
          </w:p>
        </w:tc>
      </w:tr>
      <w:tr w:rsidR="001B4C30" w:rsidRPr="004E1F03" w:rsidTr="00273093">
        <w:trPr>
          <w:cantSplit/>
        </w:trPr>
        <w:tc>
          <w:tcPr>
            <w:tcW w:w="2268" w:type="dxa"/>
          </w:tcPr>
          <w:p w:rsidR="001B4C30" w:rsidRPr="004E1F03" w:rsidRDefault="001B4C30" w:rsidP="00273093">
            <w:pPr>
              <w:pStyle w:val="TAL"/>
              <w:rPr>
                <w:i/>
                <w:noProof/>
                <w:lang w:eastAsia="en-GB"/>
              </w:rPr>
            </w:pPr>
            <w:r w:rsidRPr="004E1F03">
              <w:rPr>
                <w:i/>
                <w:noProof/>
                <w:lang w:eastAsia="en-GB"/>
              </w:rPr>
              <w:t>HO</w:t>
            </w:r>
          </w:p>
        </w:tc>
        <w:tc>
          <w:tcPr>
            <w:tcW w:w="7371" w:type="dxa"/>
          </w:tcPr>
          <w:p w:rsidR="001B4C30" w:rsidRPr="004E1F03" w:rsidRDefault="001B4C30" w:rsidP="00273093">
            <w:pPr>
              <w:pStyle w:val="TAL"/>
              <w:rPr>
                <w:lang w:eastAsia="en-GB"/>
              </w:rPr>
            </w:pPr>
            <w:r w:rsidRPr="004E1F03">
              <w:rPr>
                <w:lang w:eastAsia="en-GB"/>
              </w:rPr>
              <w:t>The field is mandatory present in case of handover within E-UTRA; otherwise the field is not present.</w:t>
            </w:r>
          </w:p>
        </w:tc>
      </w:tr>
      <w:tr w:rsidR="001B4C30" w:rsidRPr="004E1F03" w:rsidTr="00273093">
        <w:trPr>
          <w:cantSplit/>
        </w:trPr>
        <w:tc>
          <w:tcPr>
            <w:tcW w:w="2268" w:type="dxa"/>
          </w:tcPr>
          <w:p w:rsidR="001B4C30" w:rsidRPr="004E1F03" w:rsidRDefault="001B4C30" w:rsidP="00273093">
            <w:pPr>
              <w:pStyle w:val="TAL"/>
              <w:rPr>
                <w:i/>
                <w:noProof/>
                <w:lang w:eastAsia="en-GB"/>
              </w:rPr>
            </w:pPr>
            <w:r w:rsidRPr="004E1F03">
              <w:rPr>
                <w:i/>
                <w:noProof/>
                <w:lang w:eastAsia="en-GB"/>
              </w:rPr>
              <w:t>HO2</w:t>
            </w:r>
          </w:p>
        </w:tc>
        <w:tc>
          <w:tcPr>
            <w:tcW w:w="7371" w:type="dxa"/>
          </w:tcPr>
          <w:p w:rsidR="001B4C30" w:rsidRPr="004E1F03" w:rsidRDefault="001B4C30" w:rsidP="00273093">
            <w:pPr>
              <w:pStyle w:val="TAL"/>
              <w:rPr>
                <w:lang w:eastAsia="en-GB"/>
              </w:rPr>
            </w:pPr>
            <w:r w:rsidRPr="004E1F03">
              <w:rPr>
                <w:lang w:eastAsia="en-GB"/>
              </w:rPr>
              <w:t>The field is optional present in case of handover within E-UTRA; otherwise the field is not present.</w:t>
            </w:r>
          </w:p>
        </w:tc>
      </w:tr>
      <w:tr w:rsidR="001B4C30" w:rsidRPr="004E1F03" w:rsidTr="00273093">
        <w:trPr>
          <w:cantSplit/>
        </w:trPr>
        <w:tc>
          <w:tcPr>
            <w:tcW w:w="2268" w:type="dxa"/>
          </w:tcPr>
          <w:p w:rsidR="001B4C30" w:rsidRPr="004E1F03" w:rsidRDefault="001B4C30" w:rsidP="00273093">
            <w:pPr>
              <w:pStyle w:val="TAL"/>
              <w:rPr>
                <w:i/>
                <w:noProof/>
                <w:lang w:eastAsia="en-GB"/>
              </w:rPr>
            </w:pPr>
            <w:r w:rsidRPr="004E1F03">
              <w:rPr>
                <w:i/>
                <w:iCs/>
                <w:lang w:eastAsia="en-GB"/>
              </w:rPr>
              <w:t>HO3</w:t>
            </w:r>
          </w:p>
        </w:tc>
        <w:tc>
          <w:tcPr>
            <w:tcW w:w="7371" w:type="dxa"/>
          </w:tcPr>
          <w:p w:rsidR="001B4C30" w:rsidRPr="004E1F03" w:rsidRDefault="001B4C30" w:rsidP="00273093">
            <w:pPr>
              <w:pStyle w:val="TAL"/>
              <w:tabs>
                <w:tab w:val="num" w:pos="1494"/>
              </w:tabs>
              <w:jc w:val="both"/>
              <w:rPr>
                <w:rFonts w:eastAsia="SimSun"/>
                <w:b/>
                <w:bCs/>
                <w:i/>
                <w:noProof/>
                <w:kern w:val="2"/>
                <w:lang w:eastAsia="ko-KR"/>
              </w:rPr>
            </w:pPr>
            <w:r w:rsidRPr="004E1F03">
              <w:rPr>
                <w:lang w:eastAsia="en-GB"/>
              </w:rPr>
              <w:t>The field is optional present in case of handover from GERAN to E-UTRA, otherwise the field is not present.</w:t>
            </w:r>
          </w:p>
        </w:tc>
      </w:tr>
    </w:tbl>
    <w:p w:rsidR="001B4C30" w:rsidRPr="004E1F03" w:rsidRDefault="001B4C30" w:rsidP="001B4C30"/>
    <w:p w:rsidR="002B51E5" w:rsidRDefault="002B51E5">
      <w:pPr>
        <w:rPr>
          <w:noProof/>
        </w:rPr>
      </w:pPr>
    </w:p>
    <w:sectPr w:rsidR="002B51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8CC" w:rsidRDefault="005F48CC">
      <w:r>
        <w:separator/>
      </w:r>
    </w:p>
  </w:endnote>
  <w:endnote w:type="continuationSeparator" w:id="0">
    <w:p w:rsidR="005F48CC" w:rsidRDefault="005F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8CC" w:rsidRDefault="005F48CC">
      <w:r>
        <w:separator/>
      </w:r>
    </w:p>
  </w:footnote>
  <w:footnote w:type="continuationSeparator" w:id="0">
    <w:p w:rsidR="005F48CC" w:rsidRDefault="005F48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63D" w:rsidRDefault="00A0063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63D" w:rsidRDefault="00A006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63D" w:rsidRDefault="00A0063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63D" w:rsidRDefault="00A006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361918BE"/>
    <w:multiLevelType w:val="hybridMultilevel"/>
    <w:tmpl w:val="AD4AA4D0"/>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5C015719"/>
    <w:multiLevelType w:val="hybridMultilevel"/>
    <w:tmpl w:val="2B76B7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1"/>
  </w:num>
  <w:num w:numId="4">
    <w:abstractNumId w:val="5"/>
  </w:num>
  <w:num w:numId="5">
    <w:abstractNumId w:val="2"/>
  </w:num>
  <w:num w:numId="6">
    <w:abstractNumId w:val="1"/>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40"/>
  </w:num>
  <w:num w:numId="11">
    <w:abstractNumId w:val="30"/>
  </w:num>
  <w:num w:numId="12">
    <w:abstractNumId w:val="39"/>
  </w:num>
  <w:num w:numId="13">
    <w:abstractNumId w:val="19"/>
  </w:num>
  <w:num w:numId="14">
    <w:abstractNumId w:val="12"/>
  </w:num>
  <w:num w:numId="15">
    <w:abstractNumId w:val="37"/>
  </w:num>
  <w:num w:numId="16">
    <w:abstractNumId w:val="29"/>
  </w:num>
  <w:num w:numId="17">
    <w:abstractNumId w:val="13"/>
  </w:num>
  <w:num w:numId="18">
    <w:abstractNumId w:val="6"/>
  </w:num>
  <w:num w:numId="19">
    <w:abstractNumId w:val="11"/>
  </w:num>
  <w:num w:numId="20">
    <w:abstractNumId w:val="4"/>
  </w:num>
  <w:num w:numId="21">
    <w:abstractNumId w:val="20"/>
  </w:num>
  <w:num w:numId="22">
    <w:abstractNumId w:val="35"/>
  </w:num>
  <w:num w:numId="23">
    <w:abstractNumId w:val="26"/>
  </w:num>
  <w:num w:numId="24">
    <w:abstractNumId w:val="33"/>
  </w:num>
  <w:num w:numId="25">
    <w:abstractNumId w:val="15"/>
  </w:num>
  <w:num w:numId="26">
    <w:abstractNumId w:val="27"/>
  </w:num>
  <w:num w:numId="27">
    <w:abstractNumId w:val="7"/>
  </w:num>
  <w:num w:numId="28">
    <w:abstractNumId w:val="18"/>
  </w:num>
  <w:num w:numId="29">
    <w:abstractNumId w:val="28"/>
  </w:num>
  <w:num w:numId="30">
    <w:abstractNumId w:val="10"/>
  </w:num>
  <w:num w:numId="31">
    <w:abstractNumId w:val="36"/>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3"/>
  </w:num>
  <w:num w:numId="34">
    <w:abstractNumId w:val="32"/>
  </w:num>
  <w:num w:numId="35">
    <w:abstractNumId w:val="16"/>
  </w:num>
  <w:num w:numId="36">
    <w:abstractNumId w:val="8"/>
  </w:num>
  <w:num w:numId="37">
    <w:abstractNumId w:val="21"/>
  </w:num>
  <w:num w:numId="38">
    <w:abstractNumId w:val="22"/>
  </w:num>
  <w:num w:numId="39">
    <w:abstractNumId w:val="34"/>
  </w:num>
  <w:num w:numId="40">
    <w:abstractNumId w:val="9"/>
  </w:num>
  <w:num w:numId="41">
    <w:abstractNumId w:val="17"/>
  </w:num>
  <w:num w:numId="42">
    <w:abstractNumId w:val="5"/>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15"/>
    <w:rsid w:val="00022E4A"/>
    <w:rsid w:val="00024B36"/>
    <w:rsid w:val="00064D97"/>
    <w:rsid w:val="000814DA"/>
    <w:rsid w:val="00084FE1"/>
    <w:rsid w:val="00087CB3"/>
    <w:rsid w:val="000A6394"/>
    <w:rsid w:val="000C038A"/>
    <w:rsid w:val="000C6598"/>
    <w:rsid w:val="000F2EF3"/>
    <w:rsid w:val="00107586"/>
    <w:rsid w:val="00115A0E"/>
    <w:rsid w:val="0013618A"/>
    <w:rsid w:val="0014230B"/>
    <w:rsid w:val="00145D43"/>
    <w:rsid w:val="00165F0B"/>
    <w:rsid w:val="00190917"/>
    <w:rsid w:val="00192C46"/>
    <w:rsid w:val="00194242"/>
    <w:rsid w:val="001A7B60"/>
    <w:rsid w:val="001B4C30"/>
    <w:rsid w:val="001B7A65"/>
    <w:rsid w:val="001C557C"/>
    <w:rsid w:val="001E41F3"/>
    <w:rsid w:val="001E6882"/>
    <w:rsid w:val="002105A7"/>
    <w:rsid w:val="0023437A"/>
    <w:rsid w:val="0026004D"/>
    <w:rsid w:val="00260B8E"/>
    <w:rsid w:val="00262E1C"/>
    <w:rsid w:val="00273093"/>
    <w:rsid w:val="00275D12"/>
    <w:rsid w:val="002860C4"/>
    <w:rsid w:val="00286296"/>
    <w:rsid w:val="002A01CC"/>
    <w:rsid w:val="002A092C"/>
    <w:rsid w:val="002B51E5"/>
    <w:rsid w:val="002B5741"/>
    <w:rsid w:val="002C0BBB"/>
    <w:rsid w:val="002C4510"/>
    <w:rsid w:val="002F0000"/>
    <w:rsid w:val="002F1588"/>
    <w:rsid w:val="00305409"/>
    <w:rsid w:val="0031462F"/>
    <w:rsid w:val="00314742"/>
    <w:rsid w:val="00316A7B"/>
    <w:rsid w:val="003232D7"/>
    <w:rsid w:val="0033186F"/>
    <w:rsid w:val="003516A6"/>
    <w:rsid w:val="0036083E"/>
    <w:rsid w:val="0036185F"/>
    <w:rsid w:val="0036638F"/>
    <w:rsid w:val="00372D95"/>
    <w:rsid w:val="003754BB"/>
    <w:rsid w:val="003814ED"/>
    <w:rsid w:val="00381900"/>
    <w:rsid w:val="00385B50"/>
    <w:rsid w:val="003B710B"/>
    <w:rsid w:val="003C0185"/>
    <w:rsid w:val="003D0352"/>
    <w:rsid w:val="003E1A36"/>
    <w:rsid w:val="003F2DD8"/>
    <w:rsid w:val="003F7AC7"/>
    <w:rsid w:val="00421AAD"/>
    <w:rsid w:val="004242F1"/>
    <w:rsid w:val="0043403D"/>
    <w:rsid w:val="0043487C"/>
    <w:rsid w:val="00451629"/>
    <w:rsid w:val="00476D24"/>
    <w:rsid w:val="00484A6E"/>
    <w:rsid w:val="004A7D82"/>
    <w:rsid w:val="004B6391"/>
    <w:rsid w:val="004B75B7"/>
    <w:rsid w:val="004D63C6"/>
    <w:rsid w:val="004E1600"/>
    <w:rsid w:val="004E64DA"/>
    <w:rsid w:val="00504D23"/>
    <w:rsid w:val="00504D35"/>
    <w:rsid w:val="00513DBB"/>
    <w:rsid w:val="0051580D"/>
    <w:rsid w:val="0055436D"/>
    <w:rsid w:val="005913E1"/>
    <w:rsid w:val="00592D74"/>
    <w:rsid w:val="005D7F12"/>
    <w:rsid w:val="005E2C44"/>
    <w:rsid w:val="005F48CC"/>
    <w:rsid w:val="005F53A5"/>
    <w:rsid w:val="00603ED9"/>
    <w:rsid w:val="0061262C"/>
    <w:rsid w:val="00621188"/>
    <w:rsid w:val="006257ED"/>
    <w:rsid w:val="006639E4"/>
    <w:rsid w:val="0067231D"/>
    <w:rsid w:val="00684D33"/>
    <w:rsid w:val="00695808"/>
    <w:rsid w:val="006B46FB"/>
    <w:rsid w:val="006E21FB"/>
    <w:rsid w:val="00704445"/>
    <w:rsid w:val="00710CE3"/>
    <w:rsid w:val="00740B1C"/>
    <w:rsid w:val="0076107F"/>
    <w:rsid w:val="00792342"/>
    <w:rsid w:val="007A6249"/>
    <w:rsid w:val="007B512A"/>
    <w:rsid w:val="007C2097"/>
    <w:rsid w:val="007D6A07"/>
    <w:rsid w:val="007F3726"/>
    <w:rsid w:val="008100B7"/>
    <w:rsid w:val="00825982"/>
    <w:rsid w:val="008279FA"/>
    <w:rsid w:val="00830D47"/>
    <w:rsid w:val="0084189E"/>
    <w:rsid w:val="00855F63"/>
    <w:rsid w:val="00856E2B"/>
    <w:rsid w:val="008626E7"/>
    <w:rsid w:val="00870EE7"/>
    <w:rsid w:val="008A203A"/>
    <w:rsid w:val="008A500A"/>
    <w:rsid w:val="008B2B80"/>
    <w:rsid w:val="008C2249"/>
    <w:rsid w:val="008D20AF"/>
    <w:rsid w:val="008F686C"/>
    <w:rsid w:val="009209A0"/>
    <w:rsid w:val="00922CC2"/>
    <w:rsid w:val="00957E8E"/>
    <w:rsid w:val="00973C56"/>
    <w:rsid w:val="009777D9"/>
    <w:rsid w:val="00991B88"/>
    <w:rsid w:val="009A579D"/>
    <w:rsid w:val="009B0D1B"/>
    <w:rsid w:val="009B69DB"/>
    <w:rsid w:val="009C19AB"/>
    <w:rsid w:val="009C5F7B"/>
    <w:rsid w:val="009C72D0"/>
    <w:rsid w:val="009E3297"/>
    <w:rsid w:val="009F734F"/>
    <w:rsid w:val="00A0063D"/>
    <w:rsid w:val="00A13A33"/>
    <w:rsid w:val="00A13B99"/>
    <w:rsid w:val="00A246B6"/>
    <w:rsid w:val="00A30079"/>
    <w:rsid w:val="00A30B9B"/>
    <w:rsid w:val="00A47E70"/>
    <w:rsid w:val="00A600CE"/>
    <w:rsid w:val="00A6483A"/>
    <w:rsid w:val="00A64DFC"/>
    <w:rsid w:val="00A7671C"/>
    <w:rsid w:val="00AB34DF"/>
    <w:rsid w:val="00AD1CD8"/>
    <w:rsid w:val="00AE1A3F"/>
    <w:rsid w:val="00B258BB"/>
    <w:rsid w:val="00B2707F"/>
    <w:rsid w:val="00B32CCA"/>
    <w:rsid w:val="00B513B1"/>
    <w:rsid w:val="00B619B0"/>
    <w:rsid w:val="00B67B97"/>
    <w:rsid w:val="00B82A20"/>
    <w:rsid w:val="00B92891"/>
    <w:rsid w:val="00B968C8"/>
    <w:rsid w:val="00BA3EC5"/>
    <w:rsid w:val="00BB5DFC"/>
    <w:rsid w:val="00BD279D"/>
    <w:rsid w:val="00BD6BB8"/>
    <w:rsid w:val="00BD73FD"/>
    <w:rsid w:val="00BE1F94"/>
    <w:rsid w:val="00BE7925"/>
    <w:rsid w:val="00BF4A7C"/>
    <w:rsid w:val="00C1356C"/>
    <w:rsid w:val="00C166AA"/>
    <w:rsid w:val="00C6369B"/>
    <w:rsid w:val="00C9373A"/>
    <w:rsid w:val="00C95985"/>
    <w:rsid w:val="00CA087A"/>
    <w:rsid w:val="00CA3EC7"/>
    <w:rsid w:val="00CB74E9"/>
    <w:rsid w:val="00CC10CD"/>
    <w:rsid w:val="00CC5026"/>
    <w:rsid w:val="00D03F9A"/>
    <w:rsid w:val="00D042A1"/>
    <w:rsid w:val="00D31E31"/>
    <w:rsid w:val="00D351CC"/>
    <w:rsid w:val="00D4284E"/>
    <w:rsid w:val="00D84287"/>
    <w:rsid w:val="00D92B29"/>
    <w:rsid w:val="00DC7184"/>
    <w:rsid w:val="00DE34CF"/>
    <w:rsid w:val="00DF38AB"/>
    <w:rsid w:val="00DF7515"/>
    <w:rsid w:val="00E242E9"/>
    <w:rsid w:val="00E3744B"/>
    <w:rsid w:val="00E516EE"/>
    <w:rsid w:val="00E541A6"/>
    <w:rsid w:val="00E547BA"/>
    <w:rsid w:val="00E556EB"/>
    <w:rsid w:val="00E841D6"/>
    <w:rsid w:val="00E90E90"/>
    <w:rsid w:val="00EA4B29"/>
    <w:rsid w:val="00EB5CA0"/>
    <w:rsid w:val="00ED2F6C"/>
    <w:rsid w:val="00ED5511"/>
    <w:rsid w:val="00EE7D7C"/>
    <w:rsid w:val="00F13803"/>
    <w:rsid w:val="00F145E9"/>
    <w:rsid w:val="00F25D98"/>
    <w:rsid w:val="00F300FB"/>
    <w:rsid w:val="00F3501A"/>
    <w:rsid w:val="00F506A7"/>
    <w:rsid w:val="00F75A18"/>
    <w:rsid w:val="00FB052A"/>
    <w:rsid w:val="00FB6386"/>
    <w:rsid w:val="00FC47CF"/>
    <w:rsid w:val="00FD648C"/>
    <w:rsid w:val="00FE7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85B50"/>
    <w:rPr>
      <w:rFonts w:ascii="Arial" w:hAnsi="Arial"/>
      <w:sz w:val="28"/>
      <w:lang w:val="en-GB"/>
    </w:rPr>
  </w:style>
  <w:style w:type="character" w:customStyle="1" w:styleId="Heading4Char">
    <w:name w:val="Heading 4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385B50"/>
    <w:rPr>
      <w:rFonts w:ascii="Times New Roman" w:hAnsi="Times New Roman"/>
      <w:lang w:val="en-GB"/>
    </w:rPr>
  </w:style>
  <w:style w:type="paragraph" w:customStyle="1" w:styleId="B3">
    <w:name w:val="B3"/>
    <w:basedOn w:val="List3"/>
    <w:link w:val="B3Char2"/>
  </w:style>
  <w:style w:type="character" w:customStyle="1" w:styleId="B3Char2">
    <w:name w:val="B3 Char2"/>
    <w:link w:val="B3"/>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D4284E"/>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eastAsia="MS Mincho"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85B50"/>
    <w:rPr>
      <w:rFonts w:ascii="Arial" w:hAnsi="Arial"/>
      <w:sz w:val="28"/>
      <w:lang w:val="en-GB"/>
    </w:rPr>
  </w:style>
  <w:style w:type="character" w:customStyle="1" w:styleId="Heading4Char">
    <w:name w:val="Heading 4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385B50"/>
    <w:rPr>
      <w:rFonts w:ascii="Times New Roman" w:hAnsi="Times New Roman"/>
      <w:lang w:val="en-GB"/>
    </w:rPr>
  </w:style>
  <w:style w:type="paragraph" w:customStyle="1" w:styleId="B3">
    <w:name w:val="B3"/>
    <w:basedOn w:val="List3"/>
    <w:link w:val="B3Char2"/>
  </w:style>
  <w:style w:type="character" w:customStyle="1" w:styleId="B3Char2">
    <w:name w:val="B3 Char2"/>
    <w:link w:val="B3"/>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D4284E"/>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B6E4B-E0A6-482E-A000-40995D5B4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4756</Words>
  <Characters>27111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HV2</dc:creator>
  <cp:lastModifiedBy>Samsung User</cp:lastModifiedBy>
  <cp:revision>3</cp:revision>
  <cp:lastPrinted>1900-12-31T23:00:00Z</cp:lastPrinted>
  <dcterms:created xsi:type="dcterms:W3CDTF">2017-11-16T19:32:00Z</dcterms:created>
  <dcterms:modified xsi:type="dcterms:W3CDTF">2017-11-16T19:32:00Z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3B366FFF5D4E81712AE1C534D4154E7781B2D5C189BEE7BAAB1266C91E5EC987</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ies>
</file>